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113CEEF7"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837FE8">
        <w:rPr>
          <w:rFonts w:ascii="Arial" w:eastAsia="Arial Unicode MS" w:hAnsi="Arial" w:cs="Arial" w:hint="eastAsia"/>
          <w:b/>
          <w:bCs/>
          <w:sz w:val="24"/>
          <w:lang w:eastAsia="zh-CN"/>
        </w:rPr>
        <w:t>8</w:t>
      </w:r>
      <w:r w:rsidRPr="0046289C">
        <w:rPr>
          <w:rFonts w:ascii="Arial" w:eastAsia="Arial Unicode MS" w:hAnsi="Arial" w:cs="Arial"/>
          <w:b/>
          <w:bCs/>
          <w:sz w:val="24"/>
        </w:rPr>
        <w:tab/>
      </w:r>
      <w:r w:rsidR="00795FFE" w:rsidRPr="00795FFE">
        <w:rPr>
          <w:rFonts w:ascii="Arial" w:eastAsia="Arial Unicode MS" w:hAnsi="Arial" w:cs="Arial"/>
          <w:b/>
          <w:bCs/>
          <w:sz w:val="24"/>
        </w:rPr>
        <w:t>S2-250</w:t>
      </w:r>
      <w:r w:rsidR="00421648">
        <w:rPr>
          <w:rFonts w:ascii="Arial" w:eastAsia="Arial Unicode MS" w:hAnsi="Arial" w:cs="Arial"/>
          <w:b/>
          <w:bCs/>
          <w:sz w:val="24"/>
        </w:rPr>
        <w:t>4</w:t>
      </w:r>
      <w:r w:rsidR="00F87F58">
        <w:rPr>
          <w:rFonts w:ascii="Arial" w:eastAsia="Arial Unicode MS" w:hAnsi="Arial" w:cs="Arial"/>
          <w:b/>
          <w:bCs/>
          <w:sz w:val="24"/>
        </w:rPr>
        <w:t>319</w:t>
      </w:r>
    </w:p>
    <w:p w14:paraId="7EB5C9AE" w14:textId="51FF51B7" w:rsidR="00A24F28" w:rsidRPr="00927C1B" w:rsidRDefault="00837FE8"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Goteborg</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470AB7">
        <w:rPr>
          <w:rFonts w:ascii="Arial" w:eastAsia="Arial Unicode MS" w:hAnsi="Arial" w:cs="Arial" w:hint="eastAsia"/>
          <w:b/>
          <w:bCs/>
          <w:sz w:val="24"/>
          <w:lang w:eastAsia="zh-CN"/>
        </w:rPr>
        <w:t xml:space="preserve"> </w:t>
      </w:r>
      <w:r w:rsidR="006033E7">
        <w:rPr>
          <w:rFonts w:ascii="Arial" w:eastAsia="Arial Unicode MS" w:hAnsi="Arial" w:cs="Arial" w:hint="eastAsia"/>
          <w:b/>
          <w:bCs/>
          <w:sz w:val="24"/>
          <w:lang w:eastAsia="zh-CN"/>
        </w:rPr>
        <w:t>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470AB7">
        <w:rPr>
          <w:rFonts w:ascii="Arial" w:eastAsia="Arial Unicode MS" w:hAnsi="Arial" w:cs="Arial" w:hint="eastAsia"/>
          <w:b/>
          <w:bCs/>
          <w:sz w:val="24"/>
          <w:lang w:eastAsia="zh-CN"/>
        </w:rPr>
        <w:t>1</w:t>
      </w:r>
      <w:r w:rsidR="006033E7">
        <w:rPr>
          <w:rFonts w:ascii="Arial" w:eastAsia="Arial Unicode MS" w:hAnsi="Arial" w:cs="Arial" w:hint="eastAsia"/>
          <w:b/>
          <w:bCs/>
          <w:sz w:val="24"/>
          <w:lang w:eastAsia="zh-CN"/>
        </w:rPr>
        <w:t>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 xml:space="preserve">(revision of </w:t>
      </w:r>
      <w:r w:rsidR="00F87F58">
        <w:rPr>
          <w:rFonts w:ascii="Arial" w:hAnsi="Arial" w:cs="Arial"/>
          <w:b/>
          <w:bCs/>
          <w:color w:val="0000FF"/>
        </w:rPr>
        <w:t xml:space="preserve">S2-2504011, </w:t>
      </w:r>
      <w:r w:rsidR="00050A6B">
        <w:rPr>
          <w:rFonts w:ascii="Arial" w:hAnsi="Arial" w:cs="Arial"/>
          <w:b/>
          <w:bCs/>
          <w:color w:val="0000FF"/>
        </w:rPr>
        <w:t>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421648">
        <w:rPr>
          <w:rFonts w:ascii="Arial" w:hAnsi="Arial" w:cs="Arial"/>
          <w:b/>
          <w:bCs/>
          <w:color w:val="0000FF"/>
        </w:rPr>
        <w:t>3200</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2175D3CD"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r w:rsidR="00B80BAB">
        <w:rPr>
          <w:rFonts w:ascii="Arial" w:hAnsi="Arial" w:cs="Arial"/>
          <w:b/>
        </w:rPr>
        <w:t xml:space="preserve">, </w:t>
      </w:r>
      <w:r w:rsidR="00B80BAB" w:rsidRPr="00B80BAB">
        <w:rPr>
          <w:rFonts w:ascii="Arial" w:hAnsi="Arial" w:cs="Arial"/>
          <w:b/>
        </w:rPr>
        <w:t xml:space="preserve">Huawei, </w:t>
      </w:r>
      <w:proofErr w:type="spellStart"/>
      <w:r w:rsidR="00B80BAB" w:rsidRPr="00B80BAB">
        <w:rPr>
          <w:rFonts w:ascii="Arial" w:hAnsi="Arial" w:cs="Arial"/>
          <w:b/>
        </w:rPr>
        <w:t>HiSilicon</w:t>
      </w:r>
      <w:proofErr w:type="spellEnd"/>
      <w:r w:rsidR="00131B0E">
        <w:rPr>
          <w:rFonts w:ascii="Arial" w:hAnsi="Arial" w:cs="Arial"/>
          <w:b/>
        </w:rPr>
        <w:t>, OPPO</w:t>
      </w:r>
      <w:r w:rsidR="006D7898">
        <w:rPr>
          <w:rFonts w:ascii="Arial" w:hAnsi="Arial" w:cs="Arial"/>
          <w:b/>
        </w:rPr>
        <w:t xml:space="preserve">, </w:t>
      </w:r>
      <w:r w:rsidR="005A33C6" w:rsidRPr="005A33C6">
        <w:rPr>
          <w:rFonts w:ascii="Arial" w:hAnsi="Arial" w:cs="Arial"/>
          <w:b/>
        </w:rPr>
        <w:t>Deutsche Telekom</w:t>
      </w:r>
    </w:p>
    <w:p w14:paraId="14F67085" w14:textId="03E57A7F"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324D8">
        <w:rPr>
          <w:rFonts w:ascii="Arial" w:eastAsiaTheme="minorEastAsia" w:hAnsi="Arial" w:cs="Arial" w:hint="eastAsia"/>
          <w:b/>
          <w:lang w:eastAsia="zh-CN"/>
        </w:rPr>
        <w:t xml:space="preserve">Terminology </w:t>
      </w:r>
      <w:r w:rsidR="00403CE5">
        <w:rPr>
          <w:rFonts w:ascii="Arial" w:eastAsiaTheme="minorEastAsia" w:hAnsi="Arial" w:cs="Arial" w:hint="eastAsia"/>
          <w:b/>
          <w:lang w:eastAsia="zh-CN"/>
        </w:rPr>
        <w:t>Alignment</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1FD537DF"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F7BBB" w:rsidRPr="003B7DB1">
        <w:rPr>
          <w:rFonts w:ascii="Arial" w:eastAsia="Batang" w:hAnsi="Arial" w:cs="Arial"/>
          <w:b/>
          <w:color w:val="auto"/>
          <w:lang w:eastAsia="ar-SA"/>
        </w:rPr>
        <w:t>AmbientIoT</w:t>
      </w:r>
      <w:proofErr w:type="spellEnd"/>
      <w:r w:rsidR="00DF7BBB" w:rsidRPr="003B7DB1">
        <w:rPr>
          <w:rFonts w:ascii="Arial" w:eastAsia="Batang" w:hAnsi="Arial" w:cs="Arial"/>
          <w:b/>
          <w:color w:val="auto"/>
          <w:lang w:eastAsia="ar-SA"/>
        </w:rPr>
        <w:t>-ARC</w:t>
      </w:r>
      <w:r w:rsidR="00E2205A" w:rsidRPr="006265FE">
        <w:rPr>
          <w:rFonts w:ascii="Arial" w:hAnsi="Arial" w:cs="Arial"/>
          <w:b/>
        </w:rPr>
        <w:t>/Rel-</w:t>
      </w:r>
      <w:r w:rsidR="006B3C39" w:rsidRPr="006265FE">
        <w:rPr>
          <w:rFonts w:ascii="Arial" w:hAnsi="Arial" w:cs="Arial"/>
          <w:b/>
        </w:rPr>
        <w:t>1</w:t>
      </w:r>
      <w:r w:rsidR="001E714F" w:rsidRPr="006265FE">
        <w:rPr>
          <w:rFonts w:ascii="Arial" w:hAnsi="Arial" w:cs="Arial"/>
          <w:b/>
        </w:rPr>
        <w:t>9</w:t>
      </w:r>
    </w:p>
    <w:p w14:paraId="6C3FFB29" w14:textId="68B762ED"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w:t>
      </w:r>
      <w:r w:rsidR="00470AB7">
        <w:rPr>
          <w:rFonts w:ascii="Arial" w:eastAsiaTheme="minorEastAsia" w:hAnsi="Arial" w:cs="Arial" w:hint="eastAsia"/>
          <w:i/>
          <w:lang w:eastAsia="zh-CN"/>
        </w:rPr>
        <w:t xml:space="preserve">proposes </w:t>
      </w:r>
      <w:r w:rsidR="00E13FD6">
        <w:rPr>
          <w:rFonts w:ascii="Arial" w:eastAsiaTheme="minorEastAsia" w:hAnsi="Arial" w:cs="Arial" w:hint="eastAsia"/>
          <w:i/>
          <w:lang w:eastAsia="zh-CN"/>
        </w:rPr>
        <w:t xml:space="preserve">some updates for </w:t>
      </w:r>
      <w:r w:rsidR="00F309EB">
        <w:rPr>
          <w:rFonts w:ascii="Arial" w:eastAsiaTheme="minorEastAsia" w:hAnsi="Arial" w:cs="Arial" w:hint="eastAsia"/>
          <w:i/>
          <w:lang w:eastAsia="zh-CN"/>
        </w:rPr>
        <w:t xml:space="preserve">terminology </w:t>
      </w:r>
      <w:r w:rsidR="00E13FD6">
        <w:rPr>
          <w:rFonts w:ascii="Arial" w:eastAsiaTheme="minorEastAsia" w:hAnsi="Arial" w:cs="Arial" w:hint="eastAsia"/>
          <w:i/>
          <w:lang w:eastAsia="zh-CN"/>
        </w:rPr>
        <w:t>alignment</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Pr>
        <w:rPr>
          <w:rFonts w:eastAsiaTheme="minorEastAsia"/>
          <w:lang w:eastAsia="zh-CN"/>
        </w:rPr>
      </w:pPr>
    </w:p>
    <w:p w14:paraId="6A460A6D" w14:textId="00F6625A" w:rsidR="00F309EB" w:rsidRDefault="00F309EB" w:rsidP="00294B58">
      <w:pPr>
        <w:rPr>
          <w:rFonts w:eastAsiaTheme="minorEastAsia"/>
          <w:lang w:eastAsia="zh-CN"/>
        </w:rPr>
      </w:pPr>
      <w:r>
        <w:rPr>
          <w:rFonts w:eastAsiaTheme="minorEastAsia" w:hint="eastAsia"/>
          <w:lang w:eastAsia="zh-CN"/>
        </w:rPr>
        <w:t>In TS 23.</w:t>
      </w:r>
      <w:r w:rsidR="00BF1B41">
        <w:rPr>
          <w:rFonts w:eastAsiaTheme="minorEastAsia"/>
          <w:lang w:eastAsia="zh-CN"/>
        </w:rPr>
        <w:t>369</w:t>
      </w:r>
      <w:r w:rsidR="00BF1B41">
        <w:rPr>
          <w:rFonts w:eastAsiaTheme="minorEastAsia" w:hint="eastAsia"/>
          <w:lang w:eastAsia="zh-CN"/>
        </w:rPr>
        <w:t xml:space="preserve"> </w:t>
      </w:r>
      <w:r>
        <w:rPr>
          <w:rFonts w:eastAsiaTheme="minorEastAsia" w:hint="eastAsia"/>
          <w:lang w:eastAsia="zh-CN"/>
        </w:rPr>
        <w:t xml:space="preserve">v0.2.0, there was an EN about the </w:t>
      </w:r>
      <w:r w:rsidR="0081094F">
        <w:rPr>
          <w:rFonts w:eastAsiaTheme="minorEastAsia" w:hint="eastAsia"/>
          <w:lang w:eastAsia="zh-CN"/>
        </w:rPr>
        <w:t>terminology alignment with RAN3:</w:t>
      </w:r>
    </w:p>
    <w:p w14:paraId="25CF44C4" w14:textId="77777777" w:rsidR="0081094F" w:rsidRDefault="0081094F" w:rsidP="0081094F">
      <w:pPr>
        <w:pStyle w:val="EditorsNote"/>
        <w:rPr>
          <w:rStyle w:val="EditorsNoteCharChar"/>
        </w:rPr>
      </w:pPr>
      <w:r>
        <w:rPr>
          <w:rStyle w:val="EditorsNoteCharChar"/>
        </w:rPr>
        <w:t>Editor's note:</w:t>
      </w:r>
      <w:r>
        <w:rPr>
          <w:rStyle w:val="EditorsNoteCharChar"/>
        </w:rPr>
        <w:tab/>
        <w:t xml:space="preserve">The term </w:t>
      </w:r>
      <w:proofErr w:type="spellStart"/>
      <w:r>
        <w:rPr>
          <w:rStyle w:val="EditorsNoteCharChar"/>
        </w:rPr>
        <w:t>AIoT</w:t>
      </w:r>
      <w:proofErr w:type="spellEnd"/>
      <w:r>
        <w:rPr>
          <w:rStyle w:val="EditorsNoteCharChar"/>
        </w:rPr>
        <w:t xml:space="preserve"> RAN needs to be aligned with RAN WGs throughout the TS.</w:t>
      </w:r>
    </w:p>
    <w:p w14:paraId="6F3F12F3" w14:textId="007FED47" w:rsidR="0081094F" w:rsidRDefault="00FA76BB" w:rsidP="00294B58">
      <w:pPr>
        <w:rPr>
          <w:rFonts w:eastAsiaTheme="minorEastAsia"/>
          <w:lang w:eastAsia="zh-CN"/>
        </w:rPr>
      </w:pPr>
      <w:r>
        <w:rPr>
          <w:rFonts w:eastAsiaTheme="minorEastAsia" w:hint="eastAsia"/>
          <w:lang w:eastAsia="zh-CN"/>
        </w:rPr>
        <w:t xml:space="preserve">In RAN3 LS (R3-250905), </w:t>
      </w:r>
      <w:r w:rsidR="00A21EDE">
        <w:rPr>
          <w:rFonts w:eastAsiaTheme="minorEastAsia" w:hint="eastAsia"/>
          <w:lang w:eastAsia="zh-CN"/>
        </w:rPr>
        <w:t xml:space="preserve">RAN3 informed SA2 the A-IoT RAN is a </w:t>
      </w:r>
      <w:proofErr w:type="spellStart"/>
      <w:r w:rsidR="00A21EDE">
        <w:rPr>
          <w:rFonts w:eastAsiaTheme="minorEastAsia" w:hint="eastAsia"/>
          <w:lang w:eastAsia="zh-CN"/>
        </w:rPr>
        <w:t>gNB</w:t>
      </w:r>
      <w:proofErr w:type="spellEnd"/>
      <w:r w:rsidR="00A21EDE">
        <w:rPr>
          <w:rFonts w:eastAsiaTheme="minorEastAsia" w:hint="eastAsia"/>
          <w:lang w:eastAsia="zh-CN"/>
        </w:rPr>
        <w:t>:</w:t>
      </w:r>
    </w:p>
    <w:p w14:paraId="60972E87" w14:textId="77777777" w:rsidR="00663AAA" w:rsidRPr="00663AAA" w:rsidRDefault="00663AAA" w:rsidP="00663AAA">
      <w:pPr>
        <w:numPr>
          <w:ilvl w:val="0"/>
          <w:numId w:val="49"/>
        </w:numPr>
        <w:rPr>
          <w:rFonts w:eastAsiaTheme="minorEastAsia"/>
          <w:i/>
          <w:iCs/>
          <w:lang w:eastAsia="zh-CN"/>
        </w:rPr>
      </w:pPr>
      <w:r w:rsidRPr="00663AAA">
        <w:rPr>
          <w:rFonts w:eastAsiaTheme="minorEastAsia"/>
          <w:i/>
          <w:iCs/>
          <w:lang w:eastAsia="zh-CN"/>
        </w:rPr>
        <w:t xml:space="preserve">A-IoT RAN node is an aggregated </w:t>
      </w:r>
      <w:proofErr w:type="spellStart"/>
      <w:r w:rsidRPr="00663AAA">
        <w:rPr>
          <w:rFonts w:eastAsiaTheme="minorEastAsia"/>
          <w:i/>
          <w:iCs/>
          <w:lang w:eastAsia="zh-CN"/>
        </w:rPr>
        <w:t>gNB</w:t>
      </w:r>
      <w:proofErr w:type="spellEnd"/>
      <w:r w:rsidRPr="00663AAA">
        <w:rPr>
          <w:rFonts w:eastAsiaTheme="minorEastAsia"/>
          <w:i/>
          <w:iCs/>
          <w:lang w:eastAsia="zh-CN"/>
        </w:rPr>
        <w:t xml:space="preserve">. And this </w:t>
      </w:r>
      <w:proofErr w:type="spellStart"/>
      <w:r w:rsidRPr="00663AAA">
        <w:rPr>
          <w:rFonts w:eastAsiaTheme="minorEastAsia"/>
          <w:i/>
          <w:iCs/>
          <w:lang w:eastAsia="zh-CN"/>
        </w:rPr>
        <w:t>gNB</w:t>
      </w:r>
      <w:proofErr w:type="spellEnd"/>
      <w:r w:rsidRPr="00663AAA">
        <w:rPr>
          <w:rFonts w:eastAsiaTheme="minorEastAsia"/>
          <w:i/>
          <w:iCs/>
          <w:lang w:eastAsia="zh-CN"/>
        </w:rPr>
        <w:t xml:space="preserve"> may or may not only provide the A-IoT radio.</w:t>
      </w:r>
    </w:p>
    <w:p w14:paraId="5E795AB1" w14:textId="494B1C00" w:rsidR="005C5E33" w:rsidRDefault="00BF097C" w:rsidP="00294B58">
      <w:pPr>
        <w:rPr>
          <w:rFonts w:eastAsiaTheme="minorEastAsia"/>
          <w:lang w:eastAsia="zh-CN"/>
        </w:rPr>
      </w:pPr>
      <w:r w:rsidRPr="00AD4A0B">
        <w:rPr>
          <w:rFonts w:eastAsiaTheme="minorEastAsia" w:hint="eastAsia"/>
          <w:b/>
          <w:bCs/>
          <w:lang w:eastAsia="zh-CN"/>
        </w:rPr>
        <w:t>[Proposal-</w:t>
      </w:r>
      <w:r w:rsidR="003E1E79">
        <w:rPr>
          <w:rFonts w:eastAsiaTheme="minorEastAsia" w:hint="eastAsia"/>
          <w:b/>
          <w:bCs/>
          <w:lang w:eastAsia="zh-CN"/>
        </w:rPr>
        <w:t>1</w:t>
      </w:r>
      <w:r w:rsidRPr="00AD4A0B">
        <w:rPr>
          <w:rFonts w:eastAsiaTheme="minorEastAsia" w:hint="eastAsia"/>
          <w:b/>
          <w:bCs/>
          <w:lang w:eastAsia="zh-CN"/>
        </w:rPr>
        <w:t>]</w:t>
      </w:r>
      <w:r w:rsidR="00E66871" w:rsidRPr="00D525A7">
        <w:rPr>
          <w:rFonts w:eastAsiaTheme="minorEastAsia" w:hint="eastAsia"/>
          <w:lang w:eastAsia="zh-CN"/>
        </w:rPr>
        <w:t xml:space="preserve"> </w:t>
      </w:r>
      <w:r w:rsidR="00D525A7" w:rsidRPr="00D525A7">
        <w:rPr>
          <w:rFonts w:eastAsiaTheme="minorEastAsia" w:hint="eastAsia"/>
          <w:lang w:eastAsia="zh-CN"/>
        </w:rPr>
        <w:t xml:space="preserve">Based on the LS, it is proposed </w:t>
      </w:r>
      <w:r w:rsidR="00D525A7">
        <w:rPr>
          <w:rFonts w:eastAsiaTheme="minorEastAsia" w:hint="eastAsia"/>
          <w:lang w:eastAsia="zh-CN"/>
        </w:rPr>
        <w:t xml:space="preserve">to update </w:t>
      </w:r>
      <w:proofErr w:type="spellStart"/>
      <w:r w:rsidR="00D525A7">
        <w:rPr>
          <w:rFonts w:eastAsiaTheme="minorEastAsia" w:hint="eastAsia"/>
          <w:lang w:eastAsia="zh-CN"/>
        </w:rPr>
        <w:t>AIoT</w:t>
      </w:r>
      <w:proofErr w:type="spellEnd"/>
      <w:r w:rsidR="00D525A7">
        <w:rPr>
          <w:rFonts w:eastAsiaTheme="minorEastAsia" w:hint="eastAsia"/>
          <w:lang w:eastAsia="zh-CN"/>
        </w:rPr>
        <w:t xml:space="preserve"> RAN to NG-</w:t>
      </w:r>
      <w:r w:rsidR="006E2C11">
        <w:rPr>
          <w:rFonts w:eastAsiaTheme="minorEastAsia"/>
          <w:lang w:eastAsia="zh-CN"/>
        </w:rPr>
        <w:t xml:space="preserve">RAN </w:t>
      </w:r>
      <w:r w:rsidR="003324D8">
        <w:rPr>
          <w:rFonts w:eastAsiaTheme="minorEastAsia" w:hint="eastAsia"/>
          <w:lang w:eastAsia="zh-CN"/>
        </w:rPr>
        <w:t xml:space="preserve">for terminology alignment </w:t>
      </w:r>
      <w:r w:rsidR="006E2C11">
        <w:rPr>
          <w:rFonts w:eastAsiaTheme="minorEastAsia"/>
          <w:lang w:eastAsia="zh-CN"/>
        </w:rPr>
        <w:t>and</w:t>
      </w:r>
      <w:r w:rsidR="00993C69">
        <w:rPr>
          <w:rFonts w:eastAsiaTheme="minorEastAsia" w:hint="eastAsia"/>
          <w:lang w:eastAsia="zh-CN"/>
        </w:rPr>
        <w:t xml:space="preserve"> resolve the EN.</w:t>
      </w:r>
    </w:p>
    <w:p w14:paraId="5BF5DD95" w14:textId="77777777" w:rsidR="00993C69" w:rsidRDefault="00993C69" w:rsidP="00294B58">
      <w:pPr>
        <w:rPr>
          <w:rFonts w:eastAsiaTheme="minorEastAsia"/>
          <w:lang w:eastAsia="zh-CN"/>
        </w:rPr>
      </w:pPr>
    </w:p>
    <w:p w14:paraId="6C08B0B7" w14:textId="7780A2CA" w:rsidR="005F3910" w:rsidRPr="00FB55EA" w:rsidRDefault="006F47F9" w:rsidP="00294B58">
      <w:pPr>
        <w:rPr>
          <w:rFonts w:eastAsiaTheme="minorEastAsia"/>
          <w:lang w:eastAsia="zh-CN"/>
        </w:rPr>
      </w:pPr>
      <w:r>
        <w:rPr>
          <w:rFonts w:eastAsiaTheme="minorEastAsia" w:hint="eastAsia"/>
          <w:lang w:eastAsia="zh-CN"/>
        </w:rPr>
        <w:t xml:space="preserve">Inside the specification, </w:t>
      </w:r>
      <w:r w:rsidR="00960D41">
        <w:rPr>
          <w:rFonts w:eastAsiaTheme="minorEastAsia" w:hint="eastAsia"/>
          <w:lang w:eastAsia="zh-CN"/>
        </w:rPr>
        <w:t xml:space="preserve">both </w:t>
      </w:r>
      <w:r w:rsidR="00960D41">
        <w:rPr>
          <w:rFonts w:eastAsiaTheme="minorEastAsia"/>
          <w:lang w:eastAsia="zh-CN"/>
        </w:rPr>
        <w:t>“</w:t>
      </w:r>
      <w:r w:rsidR="00960D41">
        <w:rPr>
          <w:rFonts w:eastAsiaTheme="minorEastAsia" w:hint="eastAsia"/>
          <w:lang w:eastAsia="zh-CN"/>
        </w:rPr>
        <w:t>RAN R</w:t>
      </w:r>
      <w:r w:rsidR="00E50809">
        <w:rPr>
          <w:rFonts w:eastAsiaTheme="minorEastAsia" w:hint="eastAsia"/>
          <w:lang w:eastAsia="zh-CN"/>
        </w:rPr>
        <w:t>eader</w:t>
      </w:r>
      <w:r w:rsidR="00E50809">
        <w:rPr>
          <w:rFonts w:eastAsiaTheme="minorEastAsia"/>
          <w:lang w:eastAsia="zh-CN"/>
        </w:rPr>
        <w:t>”</w:t>
      </w:r>
      <w:r w:rsidR="00E50809">
        <w:rPr>
          <w:rFonts w:eastAsiaTheme="minorEastAsia" w:hint="eastAsia"/>
          <w:lang w:eastAsia="zh-CN"/>
        </w:rPr>
        <w:t xml:space="preserve"> and </w:t>
      </w:r>
      <w:r>
        <w:rPr>
          <w:rFonts w:eastAsiaTheme="minorEastAsia"/>
          <w:lang w:eastAsia="zh-CN"/>
        </w:rPr>
        <w:t>“</w:t>
      </w:r>
      <w:proofErr w:type="spellStart"/>
      <w:r>
        <w:rPr>
          <w:rFonts w:eastAsiaTheme="minorEastAsia" w:hint="eastAsia"/>
          <w:lang w:eastAsia="zh-CN"/>
        </w:rPr>
        <w:t>AIoT</w:t>
      </w:r>
      <w:proofErr w:type="spellEnd"/>
      <w:r>
        <w:rPr>
          <w:rFonts w:eastAsiaTheme="minorEastAsia" w:hint="eastAsia"/>
          <w:lang w:eastAsia="zh-CN"/>
        </w:rPr>
        <w:t xml:space="preserve"> RAN reader</w:t>
      </w:r>
      <w:r>
        <w:rPr>
          <w:rFonts w:eastAsiaTheme="minorEastAsia"/>
          <w:lang w:eastAsia="zh-CN"/>
        </w:rPr>
        <w:t>”</w:t>
      </w:r>
      <w:r>
        <w:rPr>
          <w:rFonts w:eastAsiaTheme="minorEastAsia" w:hint="eastAsia"/>
          <w:lang w:eastAsia="zh-CN"/>
        </w:rPr>
        <w:t xml:space="preserve"> </w:t>
      </w:r>
      <w:r w:rsidR="00E50809">
        <w:rPr>
          <w:rFonts w:eastAsiaTheme="minorEastAsia" w:hint="eastAsia"/>
          <w:lang w:eastAsia="zh-CN"/>
        </w:rPr>
        <w:t>are</w:t>
      </w:r>
      <w:r>
        <w:rPr>
          <w:rFonts w:eastAsiaTheme="minorEastAsia" w:hint="eastAsia"/>
          <w:lang w:eastAsia="zh-CN"/>
        </w:rPr>
        <w:t xml:space="preserve"> used</w:t>
      </w:r>
      <w:r w:rsidR="00B00150">
        <w:rPr>
          <w:rFonts w:eastAsiaTheme="minorEastAsia" w:hint="eastAsia"/>
          <w:lang w:eastAsia="zh-CN"/>
        </w:rPr>
        <w:t xml:space="preserve"> to refer </w:t>
      </w:r>
      <w:r w:rsidR="004322D3">
        <w:rPr>
          <w:rFonts w:eastAsiaTheme="minorEastAsia" w:hint="eastAsia"/>
          <w:lang w:eastAsia="zh-CN"/>
        </w:rPr>
        <w:t xml:space="preserve">to the readers in topology 1, which </w:t>
      </w:r>
      <w:r w:rsidR="00E50809">
        <w:rPr>
          <w:rFonts w:eastAsiaTheme="minorEastAsia" w:hint="eastAsia"/>
          <w:lang w:eastAsia="zh-CN"/>
        </w:rPr>
        <w:t>are</w:t>
      </w:r>
      <w:r w:rsidR="004322D3">
        <w:rPr>
          <w:rFonts w:eastAsiaTheme="minorEastAsia" w:hint="eastAsia"/>
          <w:lang w:eastAsia="zh-CN"/>
        </w:rPr>
        <w:t xml:space="preserve"> opposite to </w:t>
      </w:r>
      <w:r w:rsidR="00F119D7">
        <w:rPr>
          <w:rFonts w:eastAsiaTheme="minorEastAsia"/>
          <w:lang w:eastAsia="zh-CN"/>
        </w:rPr>
        <w:t>“</w:t>
      </w:r>
      <w:r w:rsidR="00F119D7">
        <w:rPr>
          <w:rFonts w:eastAsiaTheme="minorEastAsia" w:hint="eastAsia"/>
          <w:lang w:eastAsia="zh-CN"/>
        </w:rPr>
        <w:t>UE reader</w:t>
      </w:r>
      <w:r w:rsidR="00F119D7">
        <w:rPr>
          <w:rFonts w:eastAsiaTheme="minorEastAsia"/>
          <w:lang w:eastAsia="zh-CN"/>
        </w:rPr>
        <w:t>”</w:t>
      </w:r>
      <w:r w:rsidR="00F119D7">
        <w:rPr>
          <w:rFonts w:eastAsiaTheme="minorEastAsia" w:hint="eastAsia"/>
          <w:lang w:eastAsia="zh-CN"/>
        </w:rPr>
        <w:t xml:space="preserve"> in topology 2. </w:t>
      </w:r>
      <w:r w:rsidR="00A745CB">
        <w:rPr>
          <w:rFonts w:eastAsiaTheme="minorEastAsia" w:hint="eastAsia"/>
          <w:lang w:eastAsia="zh-CN"/>
        </w:rPr>
        <w:t>I</w:t>
      </w:r>
      <w:r w:rsidR="0062427F">
        <w:rPr>
          <w:rFonts w:eastAsiaTheme="minorEastAsia" w:hint="eastAsia"/>
          <w:lang w:eastAsia="zh-CN"/>
        </w:rPr>
        <w:t>n RAN WID (RP-250796)</w:t>
      </w:r>
      <w:r w:rsidR="00A745CB">
        <w:rPr>
          <w:rFonts w:eastAsiaTheme="minorEastAsia" w:hint="eastAsia"/>
          <w:lang w:eastAsia="zh-CN"/>
        </w:rPr>
        <w:t xml:space="preserve">, </w:t>
      </w:r>
      <w:r w:rsidR="00A745CB">
        <w:rPr>
          <w:rFonts w:eastAsiaTheme="minorEastAsia"/>
          <w:lang w:eastAsia="zh-CN"/>
        </w:rPr>
        <w:t>“</w:t>
      </w:r>
      <w:r w:rsidR="00A745CB">
        <w:rPr>
          <w:rFonts w:eastAsiaTheme="minorEastAsia" w:hint="eastAsia"/>
          <w:lang w:eastAsia="zh-CN"/>
        </w:rPr>
        <w:t>reader</w:t>
      </w:r>
      <w:r w:rsidR="00A745CB">
        <w:rPr>
          <w:rFonts w:eastAsiaTheme="minorEastAsia"/>
          <w:lang w:eastAsia="zh-CN"/>
        </w:rPr>
        <w:t>”</w:t>
      </w:r>
      <w:r w:rsidR="00A745CB">
        <w:rPr>
          <w:rFonts w:eastAsiaTheme="minorEastAsia" w:hint="eastAsia"/>
          <w:lang w:eastAsia="zh-CN"/>
        </w:rPr>
        <w:t xml:space="preserve"> is used as a general term</w:t>
      </w:r>
      <w:r w:rsidR="0062427F">
        <w:rPr>
          <w:rFonts w:eastAsiaTheme="minorEastAsia" w:hint="eastAsia"/>
          <w:lang w:eastAsia="zh-CN"/>
        </w:rPr>
        <w:t>.</w:t>
      </w:r>
      <w:r w:rsidR="00CF29E7">
        <w:rPr>
          <w:rFonts w:eastAsiaTheme="minorEastAsia" w:hint="eastAsia"/>
          <w:lang w:eastAsia="zh-CN"/>
        </w:rPr>
        <w:t xml:space="preserve"> </w:t>
      </w:r>
      <w:r w:rsidR="000F48BA">
        <w:rPr>
          <w:rFonts w:eastAsiaTheme="minorEastAsia" w:hint="eastAsia"/>
          <w:lang w:eastAsia="zh-CN"/>
        </w:rPr>
        <w:t xml:space="preserve">To align the </w:t>
      </w:r>
      <w:r w:rsidR="000F48BA">
        <w:rPr>
          <w:rFonts w:eastAsiaTheme="minorEastAsia"/>
          <w:lang w:eastAsia="zh-CN"/>
        </w:rPr>
        <w:t>terminolog</w:t>
      </w:r>
      <w:r w:rsidR="000F48BA">
        <w:rPr>
          <w:rFonts w:eastAsiaTheme="minorEastAsia" w:hint="eastAsia"/>
          <w:lang w:eastAsia="zh-CN"/>
        </w:rPr>
        <w:t>y for readers i</w:t>
      </w:r>
      <w:r w:rsidR="00A022A0">
        <w:rPr>
          <w:rFonts w:eastAsiaTheme="minorEastAsia" w:hint="eastAsia"/>
          <w:lang w:eastAsia="zh-CN"/>
        </w:rPr>
        <w:t xml:space="preserve">n topology 1 </w:t>
      </w:r>
      <w:r w:rsidR="000F48BA">
        <w:rPr>
          <w:rFonts w:eastAsiaTheme="minorEastAsia" w:hint="eastAsia"/>
          <w:lang w:eastAsia="zh-CN"/>
        </w:rPr>
        <w:t xml:space="preserve">in </w:t>
      </w:r>
      <w:r w:rsidR="00E40695">
        <w:rPr>
          <w:rFonts w:eastAsiaTheme="minorEastAsia" w:hint="eastAsia"/>
          <w:lang w:eastAsia="zh-CN"/>
        </w:rPr>
        <w:t xml:space="preserve">the specification, it is proposed to align them to </w:t>
      </w:r>
      <w:r w:rsidR="00E40695">
        <w:rPr>
          <w:rFonts w:eastAsiaTheme="minorEastAsia"/>
          <w:lang w:eastAsia="zh-CN"/>
        </w:rPr>
        <w:t>“</w:t>
      </w:r>
      <w:r w:rsidR="00E40695">
        <w:rPr>
          <w:rFonts w:eastAsiaTheme="minorEastAsia" w:hint="eastAsia"/>
          <w:lang w:eastAsia="zh-CN"/>
        </w:rPr>
        <w:t>RAN reader</w:t>
      </w:r>
      <w:r w:rsidR="00E40695">
        <w:rPr>
          <w:rFonts w:eastAsiaTheme="minorEastAsia"/>
          <w:lang w:eastAsia="zh-CN"/>
        </w:rPr>
        <w:t>”</w:t>
      </w:r>
      <w:r w:rsidR="00FB55EA">
        <w:rPr>
          <w:rFonts w:eastAsiaTheme="minorEastAsia" w:hint="eastAsia"/>
          <w:lang w:eastAsia="zh-CN"/>
        </w:rPr>
        <w:t>, instead of</w:t>
      </w:r>
      <w:r w:rsidR="009C6C68">
        <w:rPr>
          <w:rFonts w:eastAsiaTheme="minorEastAsia" w:hint="eastAsia"/>
          <w:lang w:eastAsia="zh-CN"/>
        </w:rPr>
        <w:t xml:space="preserve"> </w:t>
      </w:r>
      <w:r w:rsidR="009C6C68">
        <w:rPr>
          <w:rFonts w:eastAsiaTheme="minorEastAsia"/>
          <w:lang w:eastAsia="zh-CN"/>
        </w:rPr>
        <w:t>“</w:t>
      </w:r>
      <w:proofErr w:type="spellStart"/>
      <w:r w:rsidR="009C6C68">
        <w:rPr>
          <w:rFonts w:eastAsiaTheme="minorEastAsia" w:hint="eastAsia"/>
          <w:lang w:eastAsia="zh-CN"/>
        </w:rPr>
        <w:t>AIoT</w:t>
      </w:r>
      <w:proofErr w:type="spellEnd"/>
      <w:r w:rsidR="009C6C68">
        <w:rPr>
          <w:rFonts w:eastAsiaTheme="minorEastAsia" w:hint="eastAsia"/>
          <w:lang w:eastAsia="zh-CN"/>
        </w:rPr>
        <w:t xml:space="preserve"> RAN reader</w:t>
      </w:r>
      <w:r w:rsidR="009C6C68">
        <w:rPr>
          <w:rFonts w:eastAsiaTheme="minorEastAsia"/>
          <w:lang w:eastAsia="zh-CN"/>
        </w:rPr>
        <w:t>”</w:t>
      </w:r>
      <w:r w:rsidR="009C6C68">
        <w:rPr>
          <w:rFonts w:eastAsiaTheme="minorEastAsia" w:hint="eastAsia"/>
          <w:lang w:eastAsia="zh-CN"/>
        </w:rPr>
        <w:t xml:space="preserve"> or</w:t>
      </w:r>
      <w:r w:rsidR="00FB55EA">
        <w:rPr>
          <w:rFonts w:eastAsiaTheme="minorEastAsia" w:hint="eastAsia"/>
          <w:lang w:eastAsia="zh-CN"/>
        </w:rPr>
        <w:t xml:space="preserve"> </w:t>
      </w:r>
      <w:r w:rsidR="00FB55EA">
        <w:rPr>
          <w:rFonts w:eastAsiaTheme="minorEastAsia"/>
          <w:lang w:eastAsia="zh-CN"/>
        </w:rPr>
        <w:t>“</w:t>
      </w:r>
      <w:r w:rsidR="00FB55EA">
        <w:rPr>
          <w:rFonts w:eastAsiaTheme="minorEastAsia" w:hint="eastAsia"/>
          <w:lang w:eastAsia="zh-CN"/>
        </w:rPr>
        <w:t>NG-RAN reader</w:t>
      </w:r>
      <w:r w:rsidR="00FB55EA">
        <w:rPr>
          <w:rFonts w:eastAsiaTheme="minorEastAsia"/>
          <w:lang w:eastAsia="zh-CN"/>
        </w:rPr>
        <w:t>”</w:t>
      </w:r>
      <w:r w:rsidR="00FB55EA">
        <w:rPr>
          <w:rFonts w:eastAsiaTheme="minorEastAsia" w:hint="eastAsia"/>
          <w:lang w:eastAsia="zh-CN"/>
        </w:rPr>
        <w:t xml:space="preserve"> which follows </w:t>
      </w:r>
      <w:r w:rsidR="00FB55EA" w:rsidRPr="001B648A">
        <w:rPr>
          <w:rFonts w:eastAsiaTheme="minorEastAsia" w:hint="eastAsia"/>
          <w:b/>
          <w:bCs/>
          <w:lang w:eastAsia="zh-CN"/>
        </w:rPr>
        <w:t>[Proposal-1]</w:t>
      </w:r>
      <w:r w:rsidR="001B648A">
        <w:rPr>
          <w:rFonts w:eastAsiaTheme="minorEastAsia" w:hint="eastAsia"/>
          <w:lang w:eastAsia="zh-CN"/>
        </w:rPr>
        <w:t>.</w:t>
      </w:r>
    </w:p>
    <w:p w14:paraId="0EB7D3C9" w14:textId="42A272AF" w:rsidR="00CF29E7" w:rsidRDefault="00CF29E7" w:rsidP="00CF29E7">
      <w:pPr>
        <w:rPr>
          <w:rFonts w:eastAsiaTheme="minorEastAsia"/>
          <w:lang w:eastAsia="zh-CN"/>
        </w:rPr>
      </w:pPr>
      <w:r w:rsidRPr="00AD4A0B">
        <w:rPr>
          <w:rFonts w:eastAsiaTheme="minorEastAsia" w:hint="eastAsia"/>
          <w:b/>
          <w:bCs/>
          <w:lang w:eastAsia="zh-CN"/>
        </w:rPr>
        <w:t>[Proposal-</w:t>
      </w:r>
      <w:r>
        <w:rPr>
          <w:rFonts w:eastAsiaTheme="minorEastAsia" w:hint="eastAsia"/>
          <w:b/>
          <w:bCs/>
          <w:lang w:eastAsia="zh-CN"/>
        </w:rPr>
        <w:t>2</w:t>
      </w:r>
      <w:r w:rsidRPr="00AD4A0B">
        <w:rPr>
          <w:rFonts w:eastAsiaTheme="minorEastAsia" w:hint="eastAsia"/>
          <w:b/>
          <w:bCs/>
          <w:lang w:eastAsia="zh-CN"/>
        </w:rPr>
        <w:t>]</w:t>
      </w:r>
      <w:r w:rsidRPr="00D525A7">
        <w:rPr>
          <w:rFonts w:eastAsiaTheme="minorEastAsia" w:hint="eastAsia"/>
          <w:lang w:eastAsia="zh-CN"/>
        </w:rPr>
        <w:t xml:space="preserve"> </w:t>
      </w:r>
      <w:r>
        <w:rPr>
          <w:rFonts w:eastAsiaTheme="minorEastAsia" w:hint="eastAsia"/>
          <w:lang w:eastAsia="zh-CN"/>
        </w:rPr>
        <w:t xml:space="preserve">It is proposed to </w:t>
      </w:r>
      <w:r w:rsidR="001B648A">
        <w:rPr>
          <w:rFonts w:eastAsiaTheme="minorEastAsia" w:hint="eastAsia"/>
          <w:lang w:eastAsia="zh-CN"/>
        </w:rPr>
        <w:t xml:space="preserve">align </w:t>
      </w:r>
      <w:r w:rsidR="001B648A">
        <w:rPr>
          <w:rFonts w:eastAsiaTheme="minorEastAsia"/>
          <w:lang w:eastAsia="zh-CN"/>
        </w:rPr>
        <w:t>“</w:t>
      </w:r>
      <w:r w:rsidR="001B648A">
        <w:rPr>
          <w:rFonts w:eastAsiaTheme="minorEastAsia" w:hint="eastAsia"/>
          <w:lang w:eastAsia="zh-CN"/>
        </w:rPr>
        <w:t>RAN Reader</w:t>
      </w:r>
      <w:r w:rsidR="001B648A">
        <w:rPr>
          <w:rFonts w:eastAsiaTheme="minorEastAsia"/>
          <w:lang w:eastAsia="zh-CN"/>
        </w:rPr>
        <w:t>”</w:t>
      </w:r>
      <w:r w:rsidR="001B648A">
        <w:rPr>
          <w:rFonts w:eastAsiaTheme="minorEastAsia" w:hint="eastAsia"/>
          <w:lang w:eastAsia="zh-CN"/>
        </w:rPr>
        <w:t xml:space="preserve"> and</w:t>
      </w:r>
      <w:r>
        <w:rPr>
          <w:rFonts w:eastAsiaTheme="minorEastAsia" w:hint="eastAsia"/>
          <w:lang w:eastAsia="zh-CN"/>
        </w:rPr>
        <w:t xml:space="preserve"> </w:t>
      </w:r>
      <w:r>
        <w:rPr>
          <w:rFonts w:eastAsiaTheme="minorEastAsia"/>
          <w:lang w:eastAsia="zh-CN"/>
        </w:rPr>
        <w:t>“</w:t>
      </w:r>
      <w:proofErr w:type="spellStart"/>
      <w:r>
        <w:rPr>
          <w:rFonts w:eastAsiaTheme="minorEastAsia" w:hint="eastAsia"/>
          <w:lang w:eastAsia="zh-CN"/>
        </w:rPr>
        <w:t>AIoT</w:t>
      </w:r>
      <w:proofErr w:type="spellEnd"/>
      <w:r>
        <w:rPr>
          <w:rFonts w:eastAsiaTheme="minorEastAsia" w:hint="eastAsia"/>
          <w:lang w:eastAsia="zh-CN"/>
        </w:rPr>
        <w:t xml:space="preserve"> RAN reader</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RAN reader</w:t>
      </w:r>
      <w:r>
        <w:rPr>
          <w:rFonts w:eastAsiaTheme="minorEastAsia"/>
          <w:lang w:eastAsia="zh-CN"/>
        </w:rPr>
        <w:t>”</w:t>
      </w:r>
      <w:r>
        <w:rPr>
          <w:rFonts w:eastAsiaTheme="minorEastAsia" w:hint="eastAsia"/>
          <w:lang w:eastAsia="zh-CN"/>
        </w:rPr>
        <w:t>.</w:t>
      </w:r>
    </w:p>
    <w:p w14:paraId="3378A5F9" w14:textId="77777777" w:rsidR="00CF29E7" w:rsidRPr="0062427F" w:rsidRDefault="00CF29E7" w:rsidP="00294B58">
      <w:pPr>
        <w:rPr>
          <w:rFonts w:eastAsiaTheme="minorEastAsia"/>
          <w:lang w:eastAsia="zh-CN"/>
        </w:rPr>
      </w:pPr>
    </w:p>
    <w:p w14:paraId="73BEAB8A" w14:textId="6FCAAF3C" w:rsidR="00414608" w:rsidRDefault="000E42C2" w:rsidP="00294B58">
      <w:pPr>
        <w:rPr>
          <w:rFonts w:eastAsiaTheme="minorEastAsia"/>
          <w:lang w:eastAsia="zh-CN"/>
        </w:rPr>
      </w:pPr>
      <w:r w:rsidRPr="000E42C2">
        <w:rPr>
          <w:rFonts w:eastAsiaTheme="minorEastAsia" w:hint="eastAsia"/>
          <w:lang w:eastAsia="zh-CN"/>
        </w:rPr>
        <w:t>In</w:t>
      </w:r>
      <w:r>
        <w:rPr>
          <w:rFonts w:eastAsiaTheme="minorEastAsia" w:hint="eastAsia"/>
          <w:lang w:eastAsia="zh-CN"/>
        </w:rPr>
        <w:t xml:space="preserve"> SA2#167, it was agreed</w:t>
      </w:r>
      <w:r w:rsidR="003324D8">
        <w:rPr>
          <w:rFonts w:eastAsiaTheme="minorEastAsia" w:hint="eastAsia"/>
          <w:lang w:eastAsia="zh-CN"/>
        </w:rPr>
        <w:t xml:space="preserve"> to </w:t>
      </w:r>
      <w:r w:rsidR="005F1AB6">
        <w:rPr>
          <w:rFonts w:eastAsiaTheme="minorEastAsia" w:hint="eastAsia"/>
          <w:lang w:eastAsia="zh-CN"/>
        </w:rPr>
        <w:t xml:space="preserve">update the </w:t>
      </w:r>
      <w:r w:rsidR="0000353E">
        <w:rPr>
          <w:rFonts w:eastAsiaTheme="minorEastAsia"/>
          <w:lang w:eastAsia="zh-CN"/>
        </w:rPr>
        <w:t>“</w:t>
      </w:r>
      <w:r w:rsidR="005F1AB6">
        <w:rPr>
          <w:rFonts w:eastAsiaTheme="minorEastAsia" w:hint="eastAsia"/>
          <w:lang w:eastAsia="zh-CN"/>
        </w:rPr>
        <w:t>direct/indirect path</w:t>
      </w:r>
      <w:r w:rsidR="0000353E">
        <w:rPr>
          <w:rFonts w:eastAsiaTheme="minorEastAsia"/>
          <w:lang w:eastAsia="zh-CN"/>
        </w:rPr>
        <w:t>”</w:t>
      </w:r>
      <w:r w:rsidR="005F1AB6">
        <w:rPr>
          <w:rFonts w:eastAsiaTheme="minorEastAsia" w:hint="eastAsia"/>
          <w:lang w:eastAsia="zh-CN"/>
        </w:rPr>
        <w:t xml:space="preserve"> to </w:t>
      </w:r>
      <w:r w:rsidR="0000353E">
        <w:rPr>
          <w:rFonts w:eastAsiaTheme="minorEastAsia"/>
          <w:lang w:eastAsia="zh-CN"/>
        </w:rPr>
        <w:t>“</w:t>
      </w:r>
      <w:r w:rsidR="005F1AB6">
        <w:rPr>
          <w:rFonts w:eastAsiaTheme="minorEastAsia" w:hint="eastAsia"/>
          <w:lang w:eastAsia="zh-CN"/>
        </w:rPr>
        <w:t>direct/indirect connectivity</w:t>
      </w:r>
      <w:r w:rsidR="0000353E">
        <w:rPr>
          <w:rFonts w:eastAsiaTheme="minorEastAsia"/>
          <w:lang w:eastAsia="zh-CN"/>
        </w:rPr>
        <w:t>”</w:t>
      </w:r>
      <w:r w:rsidR="00733C1F">
        <w:rPr>
          <w:rFonts w:eastAsiaTheme="minorEastAsia" w:hint="eastAsia"/>
          <w:lang w:eastAsia="zh-CN"/>
        </w:rPr>
        <w:t xml:space="preserve"> to align with RAN3</w:t>
      </w:r>
      <w:r w:rsidR="00F21502">
        <w:rPr>
          <w:rFonts w:eastAsiaTheme="minorEastAsia" w:hint="eastAsia"/>
          <w:lang w:eastAsia="zh-CN"/>
        </w:rPr>
        <w:t xml:space="preserve"> where </w:t>
      </w:r>
      <w:r w:rsidR="00F21502">
        <w:rPr>
          <w:rFonts w:eastAsiaTheme="minorEastAsia"/>
          <w:lang w:eastAsia="zh-CN"/>
        </w:rPr>
        <w:t>“</w:t>
      </w:r>
      <w:r w:rsidR="00F21502">
        <w:rPr>
          <w:rFonts w:eastAsiaTheme="minorEastAsia" w:hint="eastAsia"/>
          <w:lang w:eastAsia="zh-CN"/>
        </w:rPr>
        <w:t>connectivity</w:t>
      </w:r>
      <w:r w:rsidR="00F21502">
        <w:rPr>
          <w:rFonts w:eastAsiaTheme="minorEastAsia"/>
          <w:lang w:eastAsia="zh-CN"/>
        </w:rPr>
        <w:t>”</w:t>
      </w:r>
      <w:r w:rsidR="00F21502">
        <w:rPr>
          <w:rFonts w:eastAsiaTheme="minorEastAsia" w:hint="eastAsia"/>
          <w:lang w:eastAsia="zh-CN"/>
        </w:rPr>
        <w:t xml:space="preserve"> is used</w:t>
      </w:r>
      <w:r w:rsidR="005F1AB6">
        <w:rPr>
          <w:rFonts w:eastAsiaTheme="minorEastAsia" w:hint="eastAsia"/>
          <w:lang w:eastAsia="zh-CN"/>
        </w:rPr>
        <w:t xml:space="preserve">. </w:t>
      </w:r>
      <w:r w:rsidR="00733C1F">
        <w:rPr>
          <w:rFonts w:eastAsiaTheme="minorEastAsia" w:hint="eastAsia"/>
          <w:lang w:eastAsia="zh-CN"/>
        </w:rPr>
        <w:t>However</w:t>
      </w:r>
      <w:r w:rsidR="007B6A63">
        <w:rPr>
          <w:rFonts w:eastAsiaTheme="minorEastAsia" w:hint="eastAsia"/>
          <w:lang w:eastAsia="zh-CN"/>
        </w:rPr>
        <w:t xml:space="preserve">, </w:t>
      </w:r>
      <w:r w:rsidR="00733C1F">
        <w:rPr>
          <w:rFonts w:eastAsiaTheme="minorEastAsia" w:hint="eastAsia"/>
          <w:lang w:eastAsia="zh-CN"/>
        </w:rPr>
        <w:t xml:space="preserve">some </w:t>
      </w:r>
      <w:r w:rsidR="00F21502">
        <w:rPr>
          <w:rFonts w:eastAsiaTheme="minorEastAsia" w:hint="eastAsia"/>
          <w:lang w:eastAsia="zh-CN"/>
        </w:rPr>
        <w:t xml:space="preserve">clauses </w:t>
      </w:r>
      <w:r w:rsidR="007653D7">
        <w:rPr>
          <w:rFonts w:eastAsiaTheme="minorEastAsia"/>
          <w:lang w:eastAsia="zh-CN"/>
        </w:rPr>
        <w:t>kept</w:t>
      </w:r>
      <w:r w:rsidR="00733C1F">
        <w:rPr>
          <w:rFonts w:eastAsiaTheme="minorEastAsia" w:hint="eastAsia"/>
          <w:lang w:eastAsia="zh-CN"/>
        </w:rPr>
        <w:t xml:space="preserve"> the old terminologies</w:t>
      </w:r>
      <w:r w:rsidR="00DE27AD">
        <w:rPr>
          <w:rFonts w:eastAsiaTheme="minorEastAsia" w:hint="eastAsia"/>
          <w:lang w:eastAsia="zh-CN"/>
        </w:rPr>
        <w:t>.</w:t>
      </w:r>
    </w:p>
    <w:p w14:paraId="092D0382" w14:textId="1616C7D0" w:rsidR="00414608" w:rsidRPr="00DB5CFE" w:rsidRDefault="00414608" w:rsidP="00294B58">
      <w:pPr>
        <w:rPr>
          <w:rFonts w:eastAsiaTheme="minorEastAsia"/>
          <w:lang w:eastAsia="zh-CN"/>
        </w:rPr>
      </w:pPr>
      <w:r w:rsidRPr="00AD4A0B">
        <w:rPr>
          <w:rFonts w:eastAsiaTheme="minorEastAsia" w:hint="eastAsia"/>
          <w:b/>
          <w:bCs/>
          <w:lang w:eastAsia="zh-CN"/>
        </w:rPr>
        <w:t>[Proposal-</w:t>
      </w:r>
      <w:r w:rsidR="00CF29E7">
        <w:rPr>
          <w:rFonts w:eastAsiaTheme="minorEastAsia" w:hint="eastAsia"/>
          <w:b/>
          <w:bCs/>
          <w:lang w:eastAsia="zh-CN"/>
        </w:rPr>
        <w:t>3</w:t>
      </w:r>
      <w:r w:rsidRPr="00AD4A0B">
        <w:rPr>
          <w:rFonts w:eastAsiaTheme="minorEastAsia" w:hint="eastAsia"/>
          <w:b/>
          <w:bCs/>
          <w:lang w:eastAsia="zh-CN"/>
        </w:rPr>
        <w:t>]</w:t>
      </w:r>
      <w:r w:rsidRPr="00D525A7">
        <w:rPr>
          <w:rFonts w:eastAsiaTheme="minorEastAsia" w:hint="eastAsia"/>
          <w:lang w:eastAsia="zh-CN"/>
        </w:rPr>
        <w:t xml:space="preserve"> </w:t>
      </w:r>
      <w:r>
        <w:rPr>
          <w:rFonts w:eastAsiaTheme="minorEastAsia" w:hint="eastAsia"/>
          <w:lang w:eastAsia="zh-CN"/>
        </w:rPr>
        <w:t xml:space="preserve">It is proposed to update </w:t>
      </w:r>
      <w:r w:rsidR="007653D7">
        <w:rPr>
          <w:rFonts w:eastAsiaTheme="minorEastAsia"/>
          <w:lang w:eastAsia="zh-CN"/>
        </w:rPr>
        <w:t>“</w:t>
      </w:r>
      <w:r>
        <w:rPr>
          <w:rFonts w:eastAsiaTheme="minorEastAsia" w:hint="eastAsia"/>
          <w:lang w:eastAsia="zh-CN"/>
        </w:rPr>
        <w:t>direct path</w:t>
      </w:r>
      <w:r w:rsidR="007653D7">
        <w:rPr>
          <w:rFonts w:eastAsiaTheme="minorEastAsia"/>
          <w:lang w:eastAsia="zh-CN"/>
        </w:rPr>
        <w:t>”</w:t>
      </w:r>
      <w:r>
        <w:rPr>
          <w:rFonts w:eastAsiaTheme="minorEastAsia" w:hint="eastAsia"/>
          <w:lang w:eastAsia="zh-CN"/>
        </w:rPr>
        <w:t xml:space="preserve"> to </w:t>
      </w:r>
      <w:r w:rsidR="007653D7">
        <w:rPr>
          <w:rFonts w:eastAsiaTheme="minorEastAsia"/>
          <w:lang w:eastAsia="zh-CN"/>
        </w:rPr>
        <w:t>“</w:t>
      </w:r>
      <w:r>
        <w:rPr>
          <w:rFonts w:eastAsiaTheme="minorEastAsia" w:hint="eastAsia"/>
          <w:lang w:eastAsia="zh-CN"/>
        </w:rPr>
        <w:t>direct connectivity</w:t>
      </w:r>
      <w:r w:rsidR="007653D7">
        <w:rPr>
          <w:rFonts w:eastAsiaTheme="minorEastAsia"/>
          <w:lang w:eastAsia="zh-CN"/>
        </w:rPr>
        <w:t>”</w:t>
      </w:r>
      <w:r>
        <w:rPr>
          <w:rFonts w:eastAsiaTheme="minorEastAsia" w:hint="eastAsia"/>
          <w:lang w:eastAsia="zh-CN"/>
        </w:rPr>
        <w:t xml:space="preserve"> and </w:t>
      </w:r>
      <w:r w:rsidR="007653D7">
        <w:rPr>
          <w:rFonts w:eastAsiaTheme="minorEastAsia"/>
          <w:lang w:eastAsia="zh-CN"/>
        </w:rPr>
        <w:t>“</w:t>
      </w:r>
      <w:r>
        <w:rPr>
          <w:rFonts w:eastAsiaTheme="minorEastAsia" w:hint="eastAsia"/>
          <w:lang w:eastAsia="zh-CN"/>
        </w:rPr>
        <w:t>indirect path</w:t>
      </w:r>
      <w:r w:rsidR="007653D7">
        <w:rPr>
          <w:rFonts w:eastAsiaTheme="minorEastAsia"/>
          <w:lang w:eastAsia="zh-CN"/>
        </w:rPr>
        <w:t>”</w:t>
      </w:r>
      <w:r>
        <w:rPr>
          <w:rFonts w:eastAsiaTheme="minorEastAsia" w:hint="eastAsia"/>
          <w:lang w:eastAsia="zh-CN"/>
        </w:rPr>
        <w:t xml:space="preserve"> to </w:t>
      </w:r>
      <w:r w:rsidR="007653D7">
        <w:rPr>
          <w:rFonts w:eastAsiaTheme="minorEastAsia"/>
          <w:lang w:eastAsia="zh-CN"/>
        </w:rPr>
        <w:t>“</w:t>
      </w:r>
      <w:r>
        <w:rPr>
          <w:rFonts w:eastAsiaTheme="minorEastAsia" w:hint="eastAsia"/>
          <w:lang w:eastAsia="zh-CN"/>
        </w:rPr>
        <w:t>indirect connectivity</w:t>
      </w:r>
      <w:r w:rsidR="007653D7">
        <w:rPr>
          <w:rFonts w:eastAsiaTheme="minorEastAsia"/>
          <w:lang w:eastAsia="zh-CN"/>
        </w:rPr>
        <w:t>”</w:t>
      </w:r>
      <w:r w:rsidR="00733C1F">
        <w:rPr>
          <w:rFonts w:eastAsiaTheme="minorEastAsia" w:hint="eastAsia"/>
          <w:lang w:eastAsia="zh-CN"/>
        </w:rPr>
        <w:t xml:space="preserve"> to align with RAN3</w:t>
      </w:r>
      <w:r w:rsidR="002A5D26">
        <w:rPr>
          <w:rFonts w:eastAsiaTheme="minorEastAsia" w:hint="eastAsia"/>
          <w:lang w:eastAsia="zh-CN"/>
        </w:rPr>
        <w:t>. For simplicity</w:t>
      </w:r>
      <w:r w:rsidR="00A717FD">
        <w:rPr>
          <w:rFonts w:eastAsiaTheme="minorEastAsia"/>
          <w:lang w:eastAsia="zh-CN"/>
        </w:rPr>
        <w:t xml:space="preserve"> and alignment</w:t>
      </w:r>
      <w:r w:rsidR="002A5D26">
        <w:rPr>
          <w:rFonts w:eastAsiaTheme="minorEastAsia" w:hint="eastAsia"/>
          <w:lang w:eastAsia="zh-CN"/>
        </w:rPr>
        <w:t xml:space="preserve">, it is further proposed to </w:t>
      </w:r>
      <w:r w:rsidR="000230D0">
        <w:rPr>
          <w:rFonts w:eastAsiaTheme="minorEastAsia" w:hint="eastAsia"/>
          <w:lang w:eastAsia="zh-CN"/>
        </w:rPr>
        <w:t xml:space="preserve">remove the </w:t>
      </w:r>
      <w:r w:rsidR="000230D0">
        <w:rPr>
          <w:rFonts w:eastAsiaTheme="minorEastAsia"/>
          <w:lang w:eastAsia="zh-CN"/>
        </w:rPr>
        <w:t>“</w:t>
      </w:r>
      <w:r w:rsidR="000230D0">
        <w:rPr>
          <w:rFonts w:eastAsiaTheme="minorEastAsia" w:hint="eastAsia"/>
          <w:lang w:eastAsia="zh-CN"/>
        </w:rPr>
        <w:t>path</w:t>
      </w:r>
      <w:r w:rsidR="000230D0">
        <w:rPr>
          <w:rFonts w:eastAsiaTheme="minorEastAsia"/>
          <w:lang w:eastAsia="zh-CN"/>
        </w:rPr>
        <w:t>”</w:t>
      </w:r>
      <w:r w:rsidR="000230D0">
        <w:rPr>
          <w:rFonts w:eastAsiaTheme="minorEastAsia" w:hint="eastAsia"/>
          <w:lang w:eastAsia="zh-CN"/>
        </w:rPr>
        <w:t xml:space="preserve"> in </w:t>
      </w:r>
      <w:r w:rsidR="00462FEC">
        <w:rPr>
          <w:rFonts w:eastAsiaTheme="minorEastAsia"/>
          <w:lang w:eastAsia="zh-CN"/>
        </w:rPr>
        <w:t>“</w:t>
      </w:r>
      <w:r w:rsidR="00462FEC">
        <w:rPr>
          <w:rFonts w:eastAsiaTheme="minorEastAsia" w:hint="eastAsia"/>
          <w:lang w:eastAsia="zh-CN"/>
        </w:rPr>
        <w:t>direct connectivity path</w:t>
      </w:r>
      <w:r w:rsidR="00462FEC">
        <w:rPr>
          <w:rFonts w:eastAsiaTheme="minorEastAsia"/>
          <w:lang w:eastAsia="zh-CN"/>
        </w:rPr>
        <w:t>”</w:t>
      </w:r>
      <w:r w:rsidR="00462FEC">
        <w:rPr>
          <w:rFonts w:eastAsiaTheme="minorEastAsia" w:hint="eastAsia"/>
          <w:lang w:eastAsia="zh-CN"/>
        </w:rPr>
        <w:t xml:space="preserve"> and </w:t>
      </w:r>
      <w:r w:rsidR="00462FEC">
        <w:rPr>
          <w:rFonts w:eastAsiaTheme="minorEastAsia"/>
          <w:lang w:eastAsia="zh-CN"/>
        </w:rPr>
        <w:t>“</w:t>
      </w:r>
      <w:r w:rsidR="00462FEC">
        <w:rPr>
          <w:rFonts w:eastAsiaTheme="minorEastAsia" w:hint="eastAsia"/>
          <w:lang w:eastAsia="zh-CN"/>
        </w:rPr>
        <w:t xml:space="preserve">indirect </w:t>
      </w:r>
      <w:r w:rsidR="00462FEC">
        <w:rPr>
          <w:rFonts w:eastAsiaTheme="minorEastAsia"/>
          <w:lang w:eastAsia="zh-CN"/>
        </w:rPr>
        <w:t>connectivity</w:t>
      </w:r>
      <w:r w:rsidR="00462FEC">
        <w:rPr>
          <w:rFonts w:eastAsiaTheme="minorEastAsia" w:hint="eastAsia"/>
          <w:lang w:eastAsia="zh-CN"/>
        </w:rPr>
        <w:t xml:space="preserve"> path</w:t>
      </w:r>
      <w:r w:rsidR="00462FEC">
        <w:rPr>
          <w:rFonts w:eastAsiaTheme="minorEastAsia"/>
          <w:lang w:eastAsia="zh-CN"/>
        </w:rPr>
        <w:t>”</w:t>
      </w:r>
      <w:r w:rsidR="000230D0">
        <w:rPr>
          <w:rFonts w:eastAsiaTheme="minorEastAsia" w:hint="eastAsia"/>
          <w:lang w:eastAsia="zh-CN"/>
        </w:rPr>
        <w:t>.</w:t>
      </w:r>
    </w:p>
    <w:p w14:paraId="6FE11086" w14:textId="7C980DFD" w:rsidR="00E53AAF" w:rsidRDefault="00146EE9" w:rsidP="00294B58">
      <w:r>
        <w:t xml:space="preserve"> </w:t>
      </w:r>
      <w:r w:rsidR="00C34CDB">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7748340D"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5702A3">
        <w:rPr>
          <w:rFonts w:eastAsiaTheme="minorEastAsia" w:hint="eastAsia"/>
          <w:noProof/>
          <w:lang w:val="en-US" w:eastAsia="zh-CN"/>
        </w:rPr>
        <w:t>S</w:t>
      </w:r>
      <w:r>
        <w:rPr>
          <w:noProof/>
          <w:lang w:val="en-US"/>
        </w:rPr>
        <w:t xml:space="preserve"> </w:t>
      </w:r>
      <w:r w:rsidRPr="006E2BCE">
        <w:rPr>
          <w:noProof/>
          <w:lang w:val="en-US"/>
        </w:rPr>
        <w:t>23.</w:t>
      </w:r>
      <w:r w:rsidR="00BF1B41">
        <w:rPr>
          <w:noProof/>
          <w:lang w:val="en-US"/>
        </w:rPr>
        <w:t>369</w:t>
      </w:r>
      <w:r>
        <w:rPr>
          <w:noProof/>
          <w:lang w:val="en-US" w:eastAsia="zh-CN"/>
        </w:rPr>
        <w:t xml:space="preserve"> v</w:t>
      </w:r>
      <w:r w:rsidR="00F51159">
        <w:rPr>
          <w:rFonts w:eastAsiaTheme="minorEastAsia" w:hint="eastAsia"/>
          <w:noProof/>
          <w:lang w:val="en-US" w:eastAsia="zh-CN"/>
        </w:rPr>
        <w:t>0</w:t>
      </w:r>
      <w:r>
        <w:rPr>
          <w:noProof/>
          <w:lang w:val="en-US" w:eastAsia="zh-CN"/>
        </w:rPr>
        <w:t>.</w:t>
      </w:r>
      <w:r w:rsidR="00F51159">
        <w:rPr>
          <w:rFonts w:eastAsiaTheme="minorEastAsia" w:hint="eastAsia"/>
          <w:noProof/>
          <w:lang w:val="en-US" w:eastAsia="zh-CN"/>
        </w:rPr>
        <w:t>2</w:t>
      </w:r>
      <w:r>
        <w:rPr>
          <w:noProof/>
          <w:lang w:val="en-US" w:eastAsia="zh-CN"/>
        </w:rPr>
        <w:t>.</w:t>
      </w:r>
      <w:r w:rsidR="00F8236A">
        <w:rPr>
          <w:rFonts w:eastAsiaTheme="minorEastAsia" w:hint="eastAsia"/>
          <w:noProof/>
          <w:lang w:val="en-US" w:eastAsia="zh-CN"/>
        </w:rPr>
        <w:t>0</w:t>
      </w:r>
      <w:r>
        <w:rPr>
          <w:noProof/>
          <w:lang w:val="en-US" w:eastAsia="zh-CN"/>
        </w:rPr>
        <w:t>:</w:t>
      </w: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39634CC4" w14:textId="77777777" w:rsidR="0039646F" w:rsidRPr="00E77C04" w:rsidRDefault="0039646F" w:rsidP="0039646F">
      <w:pPr>
        <w:pStyle w:val="EW"/>
      </w:pPr>
      <w:bookmarkStart w:id="0" w:name="references"/>
      <w:bookmarkEnd w:id="0"/>
    </w:p>
    <w:p w14:paraId="453B346A" w14:textId="77777777" w:rsidR="0039646F" w:rsidRPr="004D3578" w:rsidRDefault="0039646F" w:rsidP="0039646F">
      <w:pPr>
        <w:pStyle w:val="Heading2"/>
      </w:pPr>
      <w:bookmarkStart w:id="1" w:name="_Toc188883449"/>
      <w:bookmarkStart w:id="2" w:name="_Toc191462351"/>
      <w:r w:rsidRPr="00C26703">
        <w:lastRenderedPageBreak/>
        <w:t>4.2</w:t>
      </w:r>
      <w:r w:rsidRPr="00C26703">
        <w:tab/>
        <w:t>Architecture</w:t>
      </w:r>
      <w:bookmarkEnd w:id="1"/>
      <w:bookmarkEnd w:id="2"/>
    </w:p>
    <w:p w14:paraId="0B56A6F2" w14:textId="77777777" w:rsidR="0039646F" w:rsidRDefault="0039646F" w:rsidP="0039646F">
      <w:pPr>
        <w:pStyle w:val="Heading3"/>
      </w:pPr>
      <w:bookmarkStart w:id="3" w:name="_Toc188883450"/>
      <w:bookmarkStart w:id="4" w:name="_Toc191462352"/>
      <w:r w:rsidRPr="00094A78">
        <w:t>4.2.1</w:t>
      </w:r>
      <w:r w:rsidRPr="00094A78">
        <w:tab/>
      </w:r>
      <w:r>
        <w:t>General</w:t>
      </w:r>
      <w:bookmarkEnd w:id="3"/>
      <w:bookmarkEnd w:id="4"/>
    </w:p>
    <w:p w14:paraId="164F3CA0" w14:textId="77777777" w:rsidR="0039646F" w:rsidRPr="00A04A7F" w:rsidRDefault="0039646F" w:rsidP="0039646F">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78D58E21" w14:textId="540704CC" w:rsidR="0039646F" w:rsidRPr="00A04A7F" w:rsidRDefault="0039646F" w:rsidP="0039646F">
      <w:pPr>
        <w:pStyle w:val="B1"/>
      </w:pPr>
      <w:r w:rsidRPr="00A04A7F">
        <w:t>-</w:t>
      </w:r>
      <w:r w:rsidRPr="00A04A7F">
        <w:tab/>
      </w:r>
      <w:del w:id="5" w:author="Ericsson" w:date="2025-03-19T13:38:00Z">
        <w:r w:rsidRPr="00A04A7F" w:rsidDel="005545A5">
          <w:delText xml:space="preserve">AIoT </w:delText>
        </w:r>
      </w:del>
      <w:ins w:id="6" w:author="Ericsson" w:date="2025-03-19T13:38:00Z">
        <w:r w:rsidR="005545A5">
          <w:rPr>
            <w:rFonts w:eastAsiaTheme="minorEastAsia" w:hint="eastAsia"/>
            <w:lang w:eastAsia="zh-CN"/>
          </w:rPr>
          <w:t>NG-</w:t>
        </w:r>
      </w:ins>
      <w:r w:rsidRPr="00A04A7F">
        <w:t xml:space="preserve">RAN (which supports </w:t>
      </w:r>
      <w:proofErr w:type="spellStart"/>
      <w:r w:rsidRPr="00A04A7F">
        <w:t>AIoT</w:t>
      </w:r>
      <w:proofErr w:type="spellEnd"/>
      <w:r w:rsidRPr="00A04A7F">
        <w:t xml:space="preserve"> Reader), which includes either a direct connectivity </w:t>
      </w:r>
      <w:del w:id="7" w:author="Ericsson" w:date="2025-03-19T14:34:00Z">
        <w:r w:rsidRPr="00A04A7F" w:rsidDel="00714DBB">
          <w:delText xml:space="preserve">path </w:delText>
        </w:r>
      </w:del>
      <w:r w:rsidRPr="00A04A7F">
        <w:t xml:space="preserve">between </w:t>
      </w:r>
      <w:del w:id="8" w:author="Ericsson" w:date="2025-03-19T13:38:00Z">
        <w:r w:rsidRPr="00A04A7F" w:rsidDel="000A14E4">
          <w:delText xml:space="preserve">AIoT </w:delText>
        </w:r>
      </w:del>
      <w:ins w:id="9" w:author="Ericsson" w:date="2025-03-19T13:38:00Z">
        <w:r w:rsidR="000A14E4">
          <w:rPr>
            <w:rFonts w:eastAsiaTheme="minorEastAsia" w:hint="eastAsia"/>
            <w:lang w:eastAsia="zh-CN"/>
          </w:rPr>
          <w:t>NG-</w:t>
        </w:r>
      </w:ins>
      <w:r w:rsidRPr="00A04A7F">
        <w:t xml:space="preserve">RAN and the AIOTF or an indirect connectivity </w:t>
      </w:r>
      <w:del w:id="10" w:author="Ericsson" w:date="2025-03-19T14:34:00Z">
        <w:r w:rsidRPr="00A04A7F" w:rsidDel="00714DBB">
          <w:delText xml:space="preserve">path </w:delText>
        </w:r>
      </w:del>
      <w:r w:rsidRPr="00A04A7F">
        <w:t xml:space="preserve">between </w:t>
      </w:r>
      <w:del w:id="11" w:author="Ericsson" w:date="2025-03-19T13:39:00Z">
        <w:r w:rsidRPr="00A04A7F" w:rsidDel="000A14E4">
          <w:delText xml:space="preserve">AIoT </w:delText>
        </w:r>
      </w:del>
      <w:ins w:id="12" w:author="Ericsson" w:date="2025-03-19T13:39:00Z">
        <w:r w:rsidR="000A14E4">
          <w:rPr>
            <w:rFonts w:eastAsiaTheme="minorEastAsia" w:hint="eastAsia"/>
            <w:lang w:eastAsia="zh-CN"/>
          </w:rPr>
          <w:t>NG-</w:t>
        </w:r>
      </w:ins>
      <w:r w:rsidRPr="00A04A7F">
        <w:t>RAN and the AIOTF via an AMF.</w:t>
      </w:r>
    </w:p>
    <w:p w14:paraId="17ACF7E3" w14:textId="7E8A1578" w:rsidR="00CE677B" w:rsidDel="00C12660" w:rsidRDefault="00CE677B" w:rsidP="00C12660">
      <w:pPr>
        <w:rPr>
          <w:del w:id="13" w:author="Ericsson Apr. 10" w:date="2025-04-10T20:00:00Z"/>
          <w:lang w:val="en-US" w:eastAsia="ko-KR"/>
        </w:rPr>
      </w:pPr>
      <w:ins w:id="14" w:author="Ericsson Apr. 9" w:date="2025-04-09T22:43:00Z">
        <w:r w:rsidRPr="00C608F5">
          <w:t xml:space="preserve">The NG-RAN in this specification refers to the </w:t>
        </w:r>
        <w:proofErr w:type="spellStart"/>
        <w:r w:rsidRPr="00C608F5">
          <w:t>gNB</w:t>
        </w:r>
        <w:proofErr w:type="spellEnd"/>
        <w:r w:rsidRPr="00C608F5">
          <w:t xml:space="preserve"> which supports </w:t>
        </w:r>
      </w:ins>
      <w:proofErr w:type="spellStart"/>
      <w:ins w:id="15" w:author="Ericsson Apr. 9" w:date="2025-04-10T00:13:00Z">
        <w:r w:rsidR="00C67DC0" w:rsidRPr="00C608F5">
          <w:t>AIoT</w:t>
        </w:r>
        <w:proofErr w:type="spellEnd"/>
        <w:r w:rsidR="00C67DC0" w:rsidRPr="00C608F5">
          <w:t xml:space="preserve"> related functionalities</w:t>
        </w:r>
      </w:ins>
      <w:ins w:id="16" w:author="Ericsson Apr. 9" w:date="2025-04-09T22:43:00Z">
        <w:r w:rsidRPr="00C608F5">
          <w:t xml:space="preserve">, as specified in </w:t>
        </w:r>
        <w:r w:rsidRPr="00C608F5">
          <w:rPr>
            <w:lang w:eastAsia="ko-KR"/>
          </w:rPr>
          <w:t>TS 38.300 [5].</w:t>
        </w:r>
      </w:ins>
      <w:ins w:id="17" w:author="Ericsson Apr. 10" w:date="2025-04-10T19:58:00Z">
        <w:r w:rsidR="0071058B" w:rsidRPr="00C608F5">
          <w:rPr>
            <w:lang w:eastAsia="ko-KR"/>
          </w:rPr>
          <w:t xml:space="preserve"> </w:t>
        </w:r>
      </w:ins>
      <w:ins w:id="18" w:author="Ericsson Apr. 10" w:date="2025-04-11T04:10:00Z">
        <w:r w:rsidR="00EE7A91" w:rsidRPr="00C608F5">
          <w:t>The</w:t>
        </w:r>
      </w:ins>
      <w:ins w:id="19" w:author="Ericsson Apr. 10" w:date="2025-04-11T04:09:00Z">
        <w:r w:rsidR="00EE7A91" w:rsidRPr="00C608F5">
          <w:t xml:space="preserve"> </w:t>
        </w:r>
        <w:proofErr w:type="spellStart"/>
        <w:r w:rsidR="00EE7A91" w:rsidRPr="00C608F5">
          <w:t>gNB</w:t>
        </w:r>
        <w:proofErr w:type="spellEnd"/>
        <w:r w:rsidR="00EE7A91" w:rsidRPr="00C608F5">
          <w:t xml:space="preserve"> may </w:t>
        </w:r>
      </w:ins>
      <w:ins w:id="20" w:author="Ericsson Apr. 10" w:date="2025-04-11T14:23:00Z">
        <w:r w:rsidR="001A5557" w:rsidRPr="00C608F5">
          <w:t xml:space="preserve">only </w:t>
        </w:r>
      </w:ins>
      <w:ins w:id="21" w:author="Ericsson Apr. 10" w:date="2025-04-11T04:09:00Z">
        <w:r w:rsidR="00EE7A91" w:rsidRPr="00C608F5">
          <w:t xml:space="preserve">support communication with </w:t>
        </w:r>
        <w:proofErr w:type="spellStart"/>
        <w:r w:rsidR="00EE7A91" w:rsidRPr="00C608F5">
          <w:t>AIoT</w:t>
        </w:r>
        <w:proofErr w:type="spellEnd"/>
        <w:r w:rsidR="00EE7A91" w:rsidRPr="00C608F5">
          <w:t xml:space="preserve"> </w:t>
        </w:r>
      </w:ins>
      <w:ins w:id="22" w:author="Ericsson Apr. 10" w:date="2025-04-11T14:22:00Z">
        <w:r w:rsidR="00F8770F" w:rsidRPr="00C608F5">
          <w:t>D</w:t>
        </w:r>
      </w:ins>
      <w:ins w:id="23" w:author="Ericsson Apr. 10" w:date="2025-04-11T04:09:00Z">
        <w:r w:rsidR="00EE7A91" w:rsidRPr="00C608F5">
          <w:t>evices</w:t>
        </w:r>
      </w:ins>
      <w:ins w:id="24" w:author="Ericsson Apr. 10" w:date="2025-04-11T04:08:00Z">
        <w:r w:rsidR="008537F1" w:rsidRPr="00C608F5">
          <w:rPr>
            <w:lang w:val="en-US" w:eastAsia="ko-KR"/>
          </w:rPr>
          <w:t>.</w:t>
        </w:r>
      </w:ins>
    </w:p>
    <w:p w14:paraId="5BBBE3A9" w14:textId="77777777" w:rsidR="00C12660" w:rsidRPr="005F0ADD" w:rsidRDefault="00C12660" w:rsidP="00C608F5">
      <w:pPr>
        <w:rPr>
          <w:ins w:id="25" w:author="Ericsson Apr. 10" w:date="2025-04-10T20:00:00Z"/>
          <w:lang w:eastAsia="ko-KR"/>
        </w:rPr>
      </w:pPr>
    </w:p>
    <w:p w14:paraId="33BA772F" w14:textId="77777777" w:rsidR="0039646F" w:rsidRPr="005F0ADD" w:rsidRDefault="0039646F" w:rsidP="0039646F">
      <w:r w:rsidRPr="00A04A7F">
        <w:t xml:space="preserve">The architecture for Network Exposure Function, using reference point representation, </w:t>
      </w:r>
      <w:r w:rsidRPr="00A04A7F">
        <w:rPr>
          <w:lang w:eastAsia="ko-KR"/>
        </w:rPr>
        <w:t>defined in</w:t>
      </w:r>
      <w:r>
        <w:rPr>
          <w:lang w:eastAsia="ko-KR"/>
        </w:rPr>
        <w:t xml:space="preserve"> </w:t>
      </w:r>
      <w:r w:rsidRPr="00A04A7F">
        <w:rPr>
          <w:lang w:eastAsia="ko-KR"/>
        </w:rPr>
        <w:t xml:space="preserve">clause 4.2.3 </w:t>
      </w:r>
      <w:r>
        <w:rPr>
          <w:lang w:eastAsia="ko-KR"/>
        </w:rPr>
        <w:t>of</w:t>
      </w:r>
      <w:r w:rsidRPr="00A04A7F">
        <w:rPr>
          <w:lang w:eastAsia="ko-KR"/>
        </w:rPr>
        <w:t xml:space="preserve"> TS 23.501 [</w:t>
      </w:r>
      <w:r>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137B0ED5" w14:textId="6900C805" w:rsidR="0039646F" w:rsidRDefault="0039646F" w:rsidP="0039646F">
      <w:pPr>
        <w:pStyle w:val="Heading3"/>
      </w:pPr>
      <w:bookmarkStart w:id="26" w:name="_Toc188883451"/>
      <w:bookmarkStart w:id="27" w:name="_Toc191462353"/>
      <w:r w:rsidRPr="005222DB">
        <w:t>4.2.2</w:t>
      </w:r>
      <w:r w:rsidRPr="005222DB">
        <w:tab/>
        <w:t xml:space="preserve">Architecture for </w:t>
      </w:r>
      <w:del w:id="28" w:author="Ericsson" w:date="2025-03-19T13:39:00Z">
        <w:r w:rsidRPr="005222DB" w:rsidDel="000A14E4">
          <w:delText xml:space="preserve">AIoT </w:delText>
        </w:r>
      </w:del>
      <w:ins w:id="29" w:author="Ericsson" w:date="2025-03-19T13:39:00Z">
        <w:r w:rsidR="000A14E4">
          <w:rPr>
            <w:rFonts w:eastAsiaTheme="minorEastAsia" w:hint="eastAsia"/>
            <w:lang w:eastAsia="zh-CN"/>
          </w:rPr>
          <w:t>NG-</w:t>
        </w:r>
      </w:ins>
      <w:r w:rsidRPr="005222DB">
        <w:t xml:space="preserve">RAN </w:t>
      </w:r>
      <w:r w:rsidRPr="00A04A7F">
        <w:t>connectivity</w:t>
      </w:r>
      <w:bookmarkEnd w:id="26"/>
      <w:bookmarkEnd w:id="27"/>
    </w:p>
    <w:p w14:paraId="72F4C32A" w14:textId="77777777" w:rsidR="0039646F" w:rsidRDefault="0039646F" w:rsidP="0039646F">
      <w:pPr>
        <w:pStyle w:val="Heading4"/>
      </w:pPr>
      <w:bookmarkStart w:id="30" w:name="_Toc188883452"/>
      <w:bookmarkStart w:id="31" w:name="_Toc191462354"/>
      <w:r>
        <w:t>4.2.2.1</w:t>
      </w:r>
      <w:r>
        <w:tab/>
      </w:r>
      <w:r w:rsidRPr="009E32AE">
        <w:t>General</w:t>
      </w:r>
      <w:bookmarkEnd w:id="30"/>
      <w:bookmarkEnd w:id="31"/>
    </w:p>
    <w:p w14:paraId="32F00E88" w14:textId="512D1F35" w:rsidR="0039646F" w:rsidDel="000A14E4" w:rsidRDefault="0039646F" w:rsidP="0039646F">
      <w:pPr>
        <w:pStyle w:val="EditorsNote"/>
        <w:rPr>
          <w:del w:id="32" w:author="Ericsson" w:date="2025-03-19T13:39:00Z"/>
          <w:rStyle w:val="EditorsNoteCharChar"/>
        </w:rPr>
      </w:pPr>
      <w:del w:id="33" w:author="Ericsson" w:date="2025-03-19T13:39:00Z">
        <w:r w:rsidDel="000A14E4">
          <w:rPr>
            <w:rStyle w:val="EditorsNoteCharChar"/>
          </w:rPr>
          <w:delText>Editor's note:</w:delText>
        </w:r>
        <w:r w:rsidDel="000A14E4">
          <w:rPr>
            <w:rStyle w:val="EditorsNoteCharChar"/>
          </w:rPr>
          <w:tab/>
          <w:delText>The term AIoT RAN needs to be aligned with RAN WGs throughout the TS.</w:delText>
        </w:r>
      </w:del>
    </w:p>
    <w:p w14:paraId="3E6A3D04" w14:textId="77777777" w:rsidR="0039646F" w:rsidRDefault="0039646F" w:rsidP="0039646F">
      <w:pPr>
        <w:pStyle w:val="EditorsNote"/>
        <w:rPr>
          <w:rStyle w:val="EditorsNoteCharChar"/>
        </w:rPr>
      </w:pPr>
      <w:r>
        <w:rPr>
          <w:rStyle w:val="EditorsNoteCharChar"/>
        </w:rPr>
        <w:t>Editor's note:</w:t>
      </w:r>
      <w:r>
        <w:rPr>
          <w:rStyle w:val="EditorsNoteCharChar"/>
        </w:rPr>
        <w:tab/>
        <w:t xml:space="preserve">Whether the connection to the AIOTF should be </w:t>
      </w:r>
      <w:proofErr w:type="spellStart"/>
      <w:r>
        <w:rPr>
          <w:rStyle w:val="EditorsNoteCharChar"/>
        </w:rPr>
        <w:t>Nx</w:t>
      </w:r>
      <w:proofErr w:type="spellEnd"/>
      <w:r>
        <w:rPr>
          <w:rStyle w:val="EditorsNoteCharChar"/>
        </w:rPr>
        <w:t xml:space="preserve"> or N2 is to be determined.</w:t>
      </w:r>
    </w:p>
    <w:p w14:paraId="0CB3927B" w14:textId="291DADEC" w:rsidR="0039646F" w:rsidRPr="009E32AE" w:rsidRDefault="0039646F" w:rsidP="0039646F">
      <w:r w:rsidRPr="009E32AE">
        <w:t xml:space="preserve">5GS system architecture for </w:t>
      </w:r>
      <w:proofErr w:type="spellStart"/>
      <w:r w:rsidRPr="009E32AE">
        <w:t>AIoT</w:t>
      </w:r>
      <w:proofErr w:type="spellEnd"/>
      <w:r w:rsidRPr="009E32AE">
        <w:t xml:space="preserve"> supports the following </w:t>
      </w:r>
      <w:del w:id="34" w:author="Ericsson" w:date="2025-03-28T22:01:00Z">
        <w:r w:rsidRPr="009E32AE" w:rsidDel="00B56489">
          <w:delText xml:space="preserve">paths </w:delText>
        </w:r>
      </w:del>
      <w:proofErr w:type="spellStart"/>
      <w:ins w:id="35" w:author="Ericsson" w:date="2025-03-28T22:01:00Z">
        <w:r w:rsidR="00B56489">
          <w:rPr>
            <w:rFonts w:eastAsiaTheme="minorEastAsia" w:hint="eastAsia"/>
            <w:lang w:eastAsia="zh-CN"/>
          </w:rPr>
          <w:t>connectivit</w:t>
        </w:r>
        <w:r w:rsidR="00CE2D36">
          <w:rPr>
            <w:rFonts w:eastAsiaTheme="minorEastAsia" w:hint="eastAsia"/>
            <w:lang w:eastAsia="zh-CN"/>
          </w:rPr>
          <w:t>ies</w:t>
        </w:r>
        <w:proofErr w:type="spellEnd"/>
        <w:r w:rsidR="00B56489" w:rsidRPr="009E32AE">
          <w:t xml:space="preserve"> </w:t>
        </w:r>
      </w:ins>
      <w:r w:rsidRPr="009E32AE">
        <w:t xml:space="preserve">to access an </w:t>
      </w:r>
      <w:del w:id="36" w:author="Ericsson" w:date="2025-03-19T13:42:00Z">
        <w:r w:rsidRPr="009E32AE" w:rsidDel="00FB0E84">
          <w:delText xml:space="preserve">AIoT </w:delText>
        </w:r>
      </w:del>
      <w:ins w:id="37" w:author="Ericsson" w:date="2025-03-19T13:42:00Z">
        <w:r w:rsidR="00FB0E84">
          <w:rPr>
            <w:rFonts w:eastAsiaTheme="minorEastAsia" w:hint="eastAsia"/>
            <w:lang w:eastAsia="zh-CN"/>
          </w:rPr>
          <w:t>NG-</w:t>
        </w:r>
      </w:ins>
      <w:r w:rsidRPr="009E32AE">
        <w:t>RAN:</w:t>
      </w:r>
    </w:p>
    <w:p w14:paraId="60072BDC" w14:textId="143E28EE" w:rsidR="0039646F" w:rsidRPr="009E32AE" w:rsidRDefault="0039646F" w:rsidP="0039646F">
      <w:pPr>
        <w:pStyle w:val="B1"/>
        <w:rPr>
          <w:lang w:eastAsia="ko-KR"/>
        </w:rPr>
      </w:pPr>
      <w:r w:rsidRPr="009E32AE">
        <w:rPr>
          <w:rFonts w:hint="eastAsia"/>
          <w:lang w:eastAsia="ko-KR"/>
        </w:rPr>
        <w:t>-</w:t>
      </w:r>
      <w:r w:rsidRPr="009E32AE">
        <w:rPr>
          <w:lang w:eastAsia="ko-KR"/>
        </w:rPr>
        <w:tab/>
      </w:r>
      <w:r w:rsidRPr="009E32AE">
        <w:t xml:space="preserve">Direct </w:t>
      </w:r>
      <w:r w:rsidRPr="00A04A7F">
        <w:t>C</w:t>
      </w:r>
      <w:r w:rsidRPr="007652DF">
        <w:t>onnectivity</w:t>
      </w:r>
      <w:r w:rsidRPr="009E32AE">
        <w:t xml:space="preserve">: AIOTF communicates with </w:t>
      </w:r>
      <w:del w:id="38" w:author="Ericsson" w:date="2025-03-19T13:39:00Z">
        <w:r w:rsidRPr="009E32AE" w:rsidDel="000A14E4">
          <w:delText>AI</w:delText>
        </w:r>
        <w:r w:rsidRPr="005F0ADD" w:rsidDel="000A14E4">
          <w:delText>o</w:delText>
        </w:r>
        <w:r w:rsidRPr="009E32AE" w:rsidDel="000A14E4">
          <w:delText xml:space="preserve">T </w:delText>
        </w:r>
      </w:del>
      <w:ins w:id="39" w:author="Ericsson" w:date="2025-03-19T13:39:00Z">
        <w:r w:rsidR="000A14E4">
          <w:rPr>
            <w:rFonts w:eastAsiaTheme="minorEastAsia" w:hint="eastAsia"/>
            <w:lang w:eastAsia="zh-CN"/>
          </w:rPr>
          <w:t>NG-</w:t>
        </w:r>
      </w:ins>
      <w:r w:rsidRPr="009E32AE">
        <w:t xml:space="preserve">RAN </w:t>
      </w:r>
      <w:r>
        <w:t>directly</w:t>
      </w:r>
      <w:r w:rsidRPr="009E32AE">
        <w:t>.</w:t>
      </w:r>
    </w:p>
    <w:p w14:paraId="0E2A7316" w14:textId="792CCA51" w:rsidR="0039646F" w:rsidRDefault="0039646F" w:rsidP="0039646F">
      <w:pPr>
        <w:pStyle w:val="B1"/>
        <w:rPr>
          <w:lang w:eastAsia="ko-KR"/>
        </w:rPr>
      </w:pPr>
      <w:r w:rsidRPr="009E32AE">
        <w:rPr>
          <w:rFonts w:hint="eastAsia"/>
          <w:lang w:eastAsia="ko-KR"/>
        </w:rPr>
        <w:t>-</w:t>
      </w:r>
      <w:r w:rsidRPr="009E32AE">
        <w:rPr>
          <w:lang w:eastAsia="ko-KR"/>
        </w:rPr>
        <w:tab/>
      </w:r>
      <w:r w:rsidRPr="009E32AE">
        <w:t xml:space="preserve">Indirect </w:t>
      </w:r>
      <w:r w:rsidRPr="00A04A7F">
        <w:t>C</w:t>
      </w:r>
      <w:r w:rsidRPr="00BE3E37">
        <w:t>onnectivity</w:t>
      </w:r>
      <w:r w:rsidRPr="009E32AE">
        <w:t xml:space="preserve"> via AMF:</w:t>
      </w:r>
      <w:r w:rsidRPr="009E32AE">
        <w:rPr>
          <w:rFonts w:eastAsia="DengXian"/>
        </w:rPr>
        <w:t xml:space="preserve"> </w:t>
      </w:r>
      <w:del w:id="40" w:author="Ericsson" w:date="2025-03-19T13:39:00Z">
        <w:r w:rsidRPr="009E32AE" w:rsidDel="000A14E4">
          <w:rPr>
            <w:rFonts w:eastAsia="DengXian"/>
          </w:rPr>
          <w:delText>AI</w:delText>
        </w:r>
        <w:r w:rsidRPr="005F0ADD" w:rsidDel="000A14E4">
          <w:rPr>
            <w:rFonts w:eastAsia="DengXian"/>
          </w:rPr>
          <w:delText>o</w:delText>
        </w:r>
        <w:r w:rsidRPr="009E32AE" w:rsidDel="000A14E4">
          <w:rPr>
            <w:rFonts w:eastAsia="DengXian"/>
          </w:rPr>
          <w:delText xml:space="preserve">T </w:delText>
        </w:r>
      </w:del>
      <w:ins w:id="41" w:author="Ericsson" w:date="2025-03-19T13:39:00Z">
        <w:r w:rsidR="000A14E4">
          <w:rPr>
            <w:rFonts w:eastAsia="DengXian" w:hint="eastAsia"/>
            <w:lang w:eastAsia="zh-CN"/>
          </w:rPr>
          <w:t>NG-</w:t>
        </w:r>
      </w:ins>
      <w:r w:rsidRPr="009E32AE">
        <w:rPr>
          <w:rFonts w:eastAsia="DengXian"/>
        </w:rPr>
        <w:t>RAN and the AIOTF communicate indirectly via an AMF</w:t>
      </w:r>
      <w:r w:rsidRPr="009E32AE">
        <w:rPr>
          <w:lang w:eastAsia="ko-KR"/>
        </w:rPr>
        <w:t>.</w:t>
      </w:r>
    </w:p>
    <w:p w14:paraId="0D8DD682" w14:textId="77777777" w:rsidR="0039646F" w:rsidRPr="00A04A7F" w:rsidRDefault="0039646F" w:rsidP="0039646F">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156ADF98" w14:textId="2D894109" w:rsidR="0039646F" w:rsidRPr="00A04A7F" w:rsidRDefault="0039646F" w:rsidP="0039646F">
      <w:pPr>
        <w:pStyle w:val="TH"/>
      </w:pPr>
      <w:del w:id="42" w:author="Ericsson" w:date="2025-03-19T13:40:00Z">
        <w:r w:rsidRPr="00A04A7F" w:rsidDel="002B7A23">
          <w:object w:dxaOrig="6857" w:dyaOrig="4311" w14:anchorId="6D7AC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3in" o:ole="">
              <v:imagedata r:id="rId12" o:title=""/>
            </v:shape>
            <o:OLEObject Type="Embed" ProgID="Visio.Drawing.15" ShapeID="_x0000_i1025" DrawAspect="Content" ObjectID="_1805890402" r:id="rId13"/>
          </w:object>
        </w:r>
      </w:del>
    </w:p>
    <w:p w14:paraId="77705585" w14:textId="27BAF110" w:rsidR="005B0779" w:rsidRDefault="00966D78" w:rsidP="0039646F">
      <w:pPr>
        <w:pStyle w:val="TF"/>
        <w:rPr>
          <w:ins w:id="43" w:author="Ericsson" w:date="2025-03-19T13:40:00Z"/>
          <w:rFonts w:eastAsiaTheme="minorEastAsia"/>
          <w:lang w:eastAsia="zh-CN"/>
        </w:rPr>
      </w:pPr>
      <w:ins w:id="44" w:author="Ericsson" w:date="2025-03-19T13:40:00Z">
        <w:r w:rsidRPr="00A04A7F">
          <w:object w:dxaOrig="6860" w:dyaOrig="4310" w14:anchorId="556ABFE0">
            <v:shape id="_x0000_i1026" type="#_x0000_t75" style="width:344pt;height:3in" o:ole="">
              <v:imagedata r:id="rId14" o:title=""/>
            </v:shape>
            <o:OLEObject Type="Embed" ProgID="Visio.Drawing.15" ShapeID="_x0000_i1026" DrawAspect="Content" ObjectID="_1805890403" r:id="rId15"/>
          </w:object>
        </w:r>
      </w:ins>
    </w:p>
    <w:p w14:paraId="40107DB2" w14:textId="72C48006" w:rsidR="0039646F" w:rsidRPr="00A04A7F" w:rsidRDefault="0039646F" w:rsidP="0039646F">
      <w:pPr>
        <w:pStyle w:val="TF"/>
      </w:pPr>
      <w:r w:rsidRPr="00A04A7F">
        <w:t xml:space="preserve">Figure 4.2.2.1-1: Non-roaming </w:t>
      </w:r>
      <w:proofErr w:type="spellStart"/>
      <w:r w:rsidRPr="00A04A7F">
        <w:t>AIoT</w:t>
      </w:r>
      <w:proofErr w:type="spellEnd"/>
      <w:r w:rsidRPr="00A04A7F">
        <w:t xml:space="preserve"> System Architecture</w:t>
      </w:r>
    </w:p>
    <w:p w14:paraId="53B2E756" w14:textId="77777777" w:rsidR="0039646F" w:rsidRPr="00A04A7F" w:rsidRDefault="0039646F" w:rsidP="0039646F">
      <w:pPr>
        <w:pStyle w:val="NO"/>
      </w:pPr>
      <w:r w:rsidRPr="00A04A7F">
        <w:t>NOTE </w:t>
      </w:r>
      <w:r>
        <w:t>1</w:t>
      </w:r>
      <w:r w:rsidRPr="00A32D4E">
        <w:t>:</w:t>
      </w:r>
      <w:r w:rsidRPr="00A32D4E">
        <w:tab/>
      </w:r>
      <w:r w:rsidRPr="00A04A7F">
        <w:t>For the sake of clarity and to depict the complete reference point architecture, the AMF, Na and N2 as depicted using dashed lines, as all deployments might not use them.</w:t>
      </w:r>
    </w:p>
    <w:p w14:paraId="1161A7A3" w14:textId="77777777" w:rsidR="0039646F" w:rsidRPr="00A04A7F" w:rsidRDefault="0039646F" w:rsidP="0039646F">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6A68C013" w14:textId="1250A430" w:rsidR="0039646F" w:rsidRDefault="0039646F" w:rsidP="0039646F">
      <w:pPr>
        <w:pStyle w:val="TH"/>
        <w:rPr>
          <w:ins w:id="45" w:author="Ericsson" w:date="2025-03-19T13:41:00Z"/>
          <w:rFonts w:eastAsiaTheme="minorEastAsia"/>
          <w:lang w:eastAsia="zh-CN"/>
        </w:rPr>
      </w:pPr>
      <w:del w:id="46" w:author="Ericsson" w:date="2025-03-19T13:41:00Z">
        <w:r w:rsidRPr="00A04A7F" w:rsidDel="00FB0E84">
          <w:object w:dxaOrig="4594" w:dyaOrig="4019" w14:anchorId="19E712BE">
            <v:shape id="_x0000_i1027" type="#_x0000_t75" style="width:232pt;height:201pt" o:ole="">
              <v:imagedata r:id="rId16" o:title=""/>
            </v:shape>
            <o:OLEObject Type="Embed" ProgID="Visio.Drawing.15" ShapeID="_x0000_i1027" DrawAspect="Content" ObjectID="_1805890404" r:id="rId17"/>
          </w:object>
        </w:r>
      </w:del>
    </w:p>
    <w:p w14:paraId="6C5C5DB8" w14:textId="5510A786" w:rsidR="00901CC6" w:rsidRPr="00FB0E84" w:rsidRDefault="00FB0E84" w:rsidP="0039646F">
      <w:pPr>
        <w:pStyle w:val="TH"/>
      </w:pPr>
      <w:ins w:id="47" w:author="Ericsson" w:date="2025-03-19T13:41:00Z">
        <w:r w:rsidRPr="00A04A7F">
          <w:object w:dxaOrig="4590" w:dyaOrig="4020" w14:anchorId="76A8BB90">
            <v:shape id="_x0000_i1028" type="#_x0000_t75" style="width:231.5pt;height:201pt" o:ole="">
              <v:imagedata r:id="rId18" o:title=""/>
            </v:shape>
            <o:OLEObject Type="Embed" ProgID="Visio.Drawing.15" ShapeID="_x0000_i1028" DrawAspect="Content" ObjectID="_1805890405" r:id="rId19"/>
          </w:object>
        </w:r>
      </w:ins>
    </w:p>
    <w:p w14:paraId="4F9D8B04" w14:textId="57626F6A" w:rsidR="0039646F" w:rsidRPr="00A04A7F" w:rsidRDefault="0039646F" w:rsidP="0039646F">
      <w:pPr>
        <w:pStyle w:val="TF"/>
      </w:pPr>
      <w:r w:rsidRPr="00A04A7F">
        <w:t xml:space="preserve">Figure 4.2.2.1-2: Non-roaming </w:t>
      </w:r>
      <w:proofErr w:type="spellStart"/>
      <w:r w:rsidRPr="00A04A7F">
        <w:t>AIoT</w:t>
      </w:r>
      <w:proofErr w:type="spellEnd"/>
      <w:r w:rsidRPr="00A04A7F">
        <w:t xml:space="preserve"> System Architecture (</w:t>
      </w:r>
      <w:del w:id="48" w:author="Ericsson" w:date="2025-03-19T13:39:00Z">
        <w:r w:rsidRPr="00A04A7F" w:rsidDel="005B0779">
          <w:delText xml:space="preserve">AIoT </w:delText>
        </w:r>
      </w:del>
      <w:r w:rsidRPr="00A04A7F">
        <w:t>RAN Readers) in reference point representation</w:t>
      </w:r>
    </w:p>
    <w:p w14:paraId="69EB0ACB" w14:textId="77777777" w:rsidR="0039646F" w:rsidRPr="00A04A7F" w:rsidRDefault="0039646F" w:rsidP="0039646F">
      <w:pPr>
        <w:pStyle w:val="NO"/>
      </w:pPr>
      <w:r w:rsidRPr="00A04A7F">
        <w:t>NOTE </w:t>
      </w:r>
      <w:r>
        <w:t>2</w:t>
      </w:r>
      <w:r w:rsidRPr="00A04A7F">
        <w:t>:</w:t>
      </w:r>
      <w:r w:rsidRPr="00A04A7F">
        <w:tab/>
        <w:t>For the sake of clarity of the point-to-point diagrams, the AF and NRF have not been depicted. However, all depicted Network Functions can interact with the UDR, NEF and NRF as necessary.</w:t>
      </w:r>
    </w:p>
    <w:p w14:paraId="7909EEA0" w14:textId="77777777" w:rsidR="0039646F" w:rsidRPr="00A04A7F" w:rsidRDefault="0039646F" w:rsidP="0039646F">
      <w:pPr>
        <w:pStyle w:val="NO"/>
      </w:pPr>
      <w:r w:rsidRPr="00A04A7F">
        <w:t>NOTE </w:t>
      </w:r>
      <w:r>
        <w:t>3</w:t>
      </w:r>
      <w:r w:rsidRPr="00A04A7F">
        <w:t>:</w:t>
      </w:r>
      <w:r w:rsidRPr="00A04A7F">
        <w:tab/>
        <w:t xml:space="preserve">For clarity, </w:t>
      </w:r>
      <w:r w:rsidRPr="00A04A7F">
        <w:rPr>
          <w:lang w:eastAsia="zh-CN"/>
        </w:rPr>
        <w:t>the UDR and its connections with other NFs, e.g. ADM, are not depicted in the point-to-point and service-based architecture diagrams</w:t>
      </w:r>
      <w:r w:rsidRPr="00A04A7F">
        <w:t>. For more information on the ADM data storage architectures refer to clause 4.5.8.</w:t>
      </w:r>
    </w:p>
    <w:p w14:paraId="0D146B03" w14:textId="77777777" w:rsidR="0039646F" w:rsidRPr="00A04A7F" w:rsidRDefault="0039646F" w:rsidP="0039646F">
      <w:pPr>
        <w:pStyle w:val="NO"/>
      </w:pPr>
      <w:r w:rsidRPr="00A04A7F">
        <w:t>NOTE </w:t>
      </w:r>
      <w:r>
        <w:t>4</w:t>
      </w:r>
      <w:r w:rsidRPr="00A04A7F">
        <w:t>:</w:t>
      </w:r>
      <w:r w:rsidRPr="00A04A7F">
        <w:tab/>
        <w:t xml:space="preserve">For the sake of clarity and to depict the complete reference point architecture, the AMF, Na, N2 and </w:t>
      </w:r>
      <w:proofErr w:type="spellStart"/>
      <w:r w:rsidRPr="00A04A7F">
        <w:t>Nx</w:t>
      </w:r>
      <w:proofErr w:type="spellEnd"/>
      <w:r w:rsidRPr="00A04A7F">
        <w:t xml:space="preserve"> as depicted using dashed lines, as all deployments might not use them.</w:t>
      </w:r>
    </w:p>
    <w:p w14:paraId="635A015E" w14:textId="77777777" w:rsidR="0039646F" w:rsidRPr="00A04A7F" w:rsidRDefault="0039646F" w:rsidP="0039646F">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0EF36498" w14:textId="6CEE3E74" w:rsidR="0039646F" w:rsidRPr="00A04A7F" w:rsidRDefault="0039646F" w:rsidP="0039646F">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proofErr w:type="spellStart"/>
      <w:r w:rsidRPr="00A04A7F">
        <w:t>Nx</w:t>
      </w:r>
      <w:proofErr w:type="spellEnd"/>
      <w:r w:rsidRPr="00A04A7F">
        <w:t xml:space="preserve"> to access </w:t>
      </w:r>
      <w:del w:id="49" w:author="Ericsson" w:date="2025-03-19T13:42:00Z">
        <w:r w:rsidRPr="00A04A7F" w:rsidDel="00FB0E84">
          <w:delText xml:space="preserve">AIoT </w:delText>
        </w:r>
      </w:del>
      <w:ins w:id="50" w:author="Ericsson" w:date="2025-03-19T13:42:00Z">
        <w:r w:rsidR="00FB0E84">
          <w:rPr>
            <w:rFonts w:eastAsiaTheme="minorEastAsia" w:hint="eastAsia"/>
            <w:lang w:eastAsia="zh-CN"/>
          </w:rPr>
          <w:t>NG-</w:t>
        </w:r>
      </w:ins>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2A66CED9" w14:textId="414EDBF2" w:rsidR="0039646F" w:rsidRPr="00A04A7F" w:rsidRDefault="0039646F" w:rsidP="0039646F">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del w:id="51" w:author="Ericsson" w:date="2025-03-19T13:42:00Z">
        <w:r w:rsidRPr="00A04A7F" w:rsidDel="00FB0E84">
          <w:delText xml:space="preserve">AIoT </w:delText>
        </w:r>
      </w:del>
      <w:ins w:id="52" w:author="Ericsson" w:date="2025-03-19T13:42:00Z">
        <w:r w:rsidR="00FB0E84">
          <w:rPr>
            <w:rFonts w:eastAsiaTheme="minorEastAsia" w:hint="eastAsia"/>
            <w:lang w:eastAsia="zh-CN"/>
          </w:rPr>
          <w:t>NG-</w:t>
        </w:r>
      </w:ins>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451A1414" w14:textId="77777777" w:rsidR="0039646F" w:rsidRPr="00A32D4E" w:rsidRDefault="0039646F" w:rsidP="0039646F">
      <w:pPr>
        <w:pStyle w:val="NO"/>
      </w:pPr>
      <w:r w:rsidRPr="00A04A7F">
        <w:t>NOTE</w:t>
      </w:r>
      <w:r>
        <w:t> 5</w:t>
      </w:r>
      <w:r w:rsidRPr="00A04A7F">
        <w:t>:</w:t>
      </w:r>
      <w:r w:rsidRPr="00A04A7F">
        <w:tab/>
        <w:t>A deployment that only uses, e.g</w:t>
      </w:r>
      <w:r>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481146A" w14:textId="71DD8D86" w:rsidR="0039646F" w:rsidRDefault="0039646F" w:rsidP="0039646F">
      <w:pPr>
        <w:pStyle w:val="Heading4"/>
      </w:pPr>
      <w:bookmarkStart w:id="53" w:name="_Toc188883453"/>
      <w:bookmarkStart w:id="54" w:name="_Toc191462355"/>
      <w:r>
        <w:t>4</w:t>
      </w:r>
      <w:r w:rsidRPr="004D3578">
        <w:t>.</w:t>
      </w:r>
      <w:r>
        <w:t>2.2.2</w:t>
      </w:r>
      <w:r w:rsidRPr="004D3578">
        <w:tab/>
      </w:r>
      <w:r>
        <w:t xml:space="preserve">Direct </w:t>
      </w:r>
      <w:r w:rsidRPr="00A04A7F">
        <w:t>connectivity</w:t>
      </w:r>
      <w:r w:rsidRPr="009E32AE">
        <w:t xml:space="preserve"> between AIOTF and </w:t>
      </w:r>
      <w:del w:id="55" w:author="Ericsson" w:date="2025-03-19T13:43:00Z">
        <w:r w:rsidRPr="009E32AE" w:rsidDel="001649F4">
          <w:delText>AI</w:delText>
        </w:r>
        <w:r w:rsidDel="001649F4">
          <w:delText>o</w:delText>
        </w:r>
        <w:r w:rsidRPr="009E32AE" w:rsidDel="001649F4">
          <w:delText xml:space="preserve">T </w:delText>
        </w:r>
      </w:del>
      <w:ins w:id="56" w:author="Ericsson" w:date="2025-03-19T13:43:00Z">
        <w:r w:rsidR="001649F4">
          <w:rPr>
            <w:rFonts w:eastAsiaTheme="minorEastAsia" w:hint="eastAsia"/>
            <w:lang w:eastAsia="zh-CN"/>
          </w:rPr>
          <w:t>NG-</w:t>
        </w:r>
      </w:ins>
      <w:r w:rsidRPr="009E32AE">
        <w:t>RAN</w:t>
      </w:r>
      <w:bookmarkEnd w:id="53"/>
      <w:bookmarkEnd w:id="54"/>
    </w:p>
    <w:p w14:paraId="36F8F57C" w14:textId="070B803B" w:rsidR="0039646F" w:rsidRDefault="0039646F" w:rsidP="0039646F">
      <w:r w:rsidRPr="005F0ADD">
        <w:t>I</w:t>
      </w:r>
      <w:r w:rsidRPr="00A04A7F">
        <w:t>n the Direct C</w:t>
      </w:r>
      <w:r w:rsidRPr="00424F79">
        <w:t>onnectivity</w:t>
      </w:r>
      <w:r w:rsidRPr="00A04A7F">
        <w:t xml:space="preserve"> architecture, the AIOTF uses </w:t>
      </w:r>
      <w:proofErr w:type="spellStart"/>
      <w:r w:rsidRPr="00A04A7F">
        <w:t>Nx</w:t>
      </w:r>
      <w:proofErr w:type="spellEnd"/>
      <w:r w:rsidRPr="00A04A7F">
        <w:t xml:space="preserve"> to communicate directly with </w:t>
      </w:r>
      <w:del w:id="57" w:author="Ericsson" w:date="2025-03-19T13:43:00Z">
        <w:r w:rsidRPr="00A04A7F" w:rsidDel="001649F4">
          <w:delText xml:space="preserve">AIoT </w:delText>
        </w:r>
      </w:del>
      <w:ins w:id="58" w:author="Ericsson" w:date="2025-03-19T13:43:00Z">
        <w:r w:rsidR="001649F4">
          <w:rPr>
            <w:rFonts w:eastAsiaTheme="minorEastAsia" w:hint="eastAsia"/>
            <w:lang w:eastAsia="zh-CN"/>
          </w:rPr>
          <w:t>NG-</w:t>
        </w:r>
      </w:ins>
      <w:r w:rsidRPr="00A04A7F">
        <w:t>RAN.</w:t>
      </w:r>
    </w:p>
    <w:p w14:paraId="07EE5AC3" w14:textId="75F0C005" w:rsidR="0039646F" w:rsidRPr="009E32AE" w:rsidRDefault="0039646F" w:rsidP="0039646F">
      <w:r w:rsidRPr="009E32AE">
        <w:lastRenderedPageBreak/>
        <w:t xml:space="preserve">Figure 4.2.2.2-1 depicts the </w:t>
      </w:r>
      <w:proofErr w:type="spellStart"/>
      <w:r w:rsidRPr="009E32AE">
        <w:t>AIoT</w:t>
      </w:r>
      <w:proofErr w:type="spellEnd"/>
      <w:r w:rsidRPr="009E32AE">
        <w:t xml:space="preserve"> architecture</w:t>
      </w:r>
      <w:r w:rsidRPr="005F0ADD">
        <w:t>, using the service-based interfaces,</w:t>
      </w:r>
      <w:r>
        <w:t xml:space="preserve"> </w:t>
      </w:r>
      <w:r w:rsidRPr="009E32AE">
        <w:t>showing</w:t>
      </w:r>
      <w:r w:rsidRPr="008E54FA">
        <w:t xml:space="preserve"> </w:t>
      </w:r>
      <w:r w:rsidRPr="005F0ADD">
        <w:t xml:space="preserve">only the parts of the </w:t>
      </w:r>
      <w:proofErr w:type="spellStart"/>
      <w:r w:rsidRPr="005F0ADD">
        <w:t>AIoT</w:t>
      </w:r>
      <w:proofErr w:type="spellEnd"/>
      <w:r w:rsidRPr="005F0ADD">
        <w:t xml:space="preserve"> architectur</w:t>
      </w:r>
      <w:r>
        <w:t>e</w:t>
      </w:r>
      <w:r w:rsidRPr="005F0ADD">
        <w:t xml:space="preserve"> for an</w:t>
      </w:r>
      <w:r w:rsidRPr="009E32AE">
        <w:t xml:space="preserve"> AIOTF </w:t>
      </w:r>
      <w:r w:rsidRPr="00A04A7F">
        <w:t>connecting to</w:t>
      </w:r>
      <w:r w:rsidRPr="009E32AE">
        <w:t xml:space="preserve"> </w:t>
      </w:r>
      <w:del w:id="59" w:author="Ericsson" w:date="2025-03-19T13:43:00Z">
        <w:r w:rsidRPr="009E32AE" w:rsidDel="001649F4">
          <w:delText xml:space="preserve">AIoT </w:delText>
        </w:r>
      </w:del>
      <w:ins w:id="60" w:author="Ericsson" w:date="2025-03-19T13:43:00Z">
        <w:r w:rsidR="001649F4">
          <w:rPr>
            <w:rFonts w:eastAsiaTheme="minorEastAsia" w:hint="eastAsia"/>
            <w:lang w:eastAsia="zh-CN"/>
          </w:rPr>
          <w:t>NG-</w:t>
        </w:r>
      </w:ins>
      <w:r w:rsidRPr="009E32AE">
        <w:t>RAN</w:t>
      </w:r>
      <w:r>
        <w:t xml:space="preserve"> </w:t>
      </w:r>
      <w:r w:rsidRPr="00A04A7F">
        <w:t>directly</w:t>
      </w:r>
      <w:r w:rsidRPr="009E32AE">
        <w:t>.</w:t>
      </w:r>
      <w:r w:rsidRPr="003772FC">
        <w:t xml:space="preserve"> </w:t>
      </w:r>
      <w:r w:rsidRPr="005F0ADD">
        <w:t xml:space="preserve">The remaining parts of the </w:t>
      </w:r>
      <w:proofErr w:type="spellStart"/>
      <w:r w:rsidRPr="005F0ADD">
        <w:t>AIoT</w:t>
      </w:r>
      <w:proofErr w:type="spellEnd"/>
      <w:r w:rsidRPr="005F0ADD">
        <w:t xml:space="preserve"> architecture shown in Figure 4.2.2.1-1 remain unchanged.</w:t>
      </w:r>
    </w:p>
    <w:p w14:paraId="5E1C8D9B" w14:textId="12754533" w:rsidR="0039646F" w:rsidRDefault="0039646F" w:rsidP="0039646F">
      <w:pPr>
        <w:pStyle w:val="TH"/>
        <w:rPr>
          <w:ins w:id="61" w:author="Ericsson" w:date="2025-03-19T13:43:00Z"/>
          <w:rFonts w:eastAsiaTheme="minorEastAsia"/>
          <w:lang w:eastAsia="zh-CN"/>
        </w:rPr>
      </w:pPr>
      <w:del w:id="62" w:author="Ericsson" w:date="2025-03-19T13:44:00Z">
        <w:r w:rsidDel="001649F4">
          <w:object w:dxaOrig="4021" w:dyaOrig="3166" w14:anchorId="50C6B659">
            <v:shape id="_x0000_i1029" type="#_x0000_t75" style="width:201.5pt;height:159pt" o:ole="">
              <v:imagedata r:id="rId20" o:title=""/>
            </v:shape>
            <o:OLEObject Type="Embed" ProgID="Visio.Drawing.15" ShapeID="_x0000_i1029" DrawAspect="Content" ObjectID="_1805890406" r:id="rId21"/>
          </w:object>
        </w:r>
      </w:del>
    </w:p>
    <w:p w14:paraId="79FE70A2" w14:textId="34BF4E9F" w:rsidR="001649F4" w:rsidRPr="001649F4" w:rsidRDefault="00EC6CAA" w:rsidP="0039646F">
      <w:pPr>
        <w:pStyle w:val="TH"/>
      </w:pPr>
      <w:ins w:id="63" w:author="Ericsson" w:date="2025-03-19T13:43:00Z">
        <w:r>
          <w:object w:dxaOrig="4021" w:dyaOrig="3170" w14:anchorId="3DC9BCD8">
            <v:shape id="_x0000_i1030" type="#_x0000_t75" style="width:201.5pt;height:159pt" o:ole="">
              <v:imagedata r:id="rId22" o:title=""/>
            </v:shape>
            <o:OLEObject Type="Embed" ProgID="Visio.Drawing.15" ShapeID="_x0000_i1030" DrawAspect="Content" ObjectID="_1805890407" r:id="rId23"/>
          </w:object>
        </w:r>
      </w:ins>
    </w:p>
    <w:p w14:paraId="087157F1" w14:textId="157CD005" w:rsidR="0039646F" w:rsidRPr="009E32AE" w:rsidRDefault="0039646F" w:rsidP="0039646F">
      <w:pPr>
        <w:pStyle w:val="TF"/>
      </w:pPr>
      <w:bookmarkStart w:id="64" w:name="_CRFigure4_2_31"/>
      <w:r w:rsidRPr="009E32AE">
        <w:t xml:space="preserve">Figure </w:t>
      </w:r>
      <w:bookmarkEnd w:id="64"/>
      <w:r w:rsidRPr="009E32AE">
        <w:t>4.2.2.</w:t>
      </w:r>
      <w:r>
        <w:t>2</w:t>
      </w:r>
      <w:r w:rsidRPr="009E32AE">
        <w:t xml:space="preserve">-1: </w:t>
      </w:r>
      <w:del w:id="65" w:author="Ericsson" w:date="2025-03-19T13:44:00Z">
        <w:r w:rsidRPr="009E32AE" w:rsidDel="00EC6CAA">
          <w:delText xml:space="preserve">AIoT </w:delText>
        </w:r>
      </w:del>
      <w:ins w:id="66" w:author="Ericsson" w:date="2025-03-19T13:44:00Z">
        <w:r w:rsidR="00EC6CAA">
          <w:rPr>
            <w:rFonts w:eastAsiaTheme="minorEastAsia" w:hint="eastAsia"/>
            <w:lang w:eastAsia="zh-CN"/>
          </w:rPr>
          <w:t>NG-</w:t>
        </w:r>
      </w:ins>
      <w:r w:rsidRPr="009E32AE">
        <w:t xml:space="preserve">RAN </w:t>
      </w:r>
      <w:r>
        <w:t>-</w:t>
      </w:r>
      <w:r w:rsidRPr="009E32AE">
        <w:t xml:space="preserve"> AIOT Direct </w:t>
      </w:r>
      <w:r>
        <w:t>connectivity</w:t>
      </w:r>
      <w:r w:rsidRPr="009E32AE">
        <w:t xml:space="preserve"> Architecture</w:t>
      </w:r>
    </w:p>
    <w:p w14:paraId="7F4769DA" w14:textId="502A5FD9" w:rsidR="0039646F" w:rsidRPr="009E32AE" w:rsidRDefault="0039646F" w:rsidP="0039646F">
      <w:r w:rsidRPr="009E32AE">
        <w:t xml:space="preserve">Figure 4.2.2.2-2 depicts the </w:t>
      </w:r>
      <w:proofErr w:type="spellStart"/>
      <w:r w:rsidRPr="009E32AE">
        <w:t>AIoT</w:t>
      </w:r>
      <w:proofErr w:type="spellEnd"/>
      <w:r w:rsidRPr="009E32AE">
        <w:t xml:space="preserve"> architecture, using the reference point representation, showing</w:t>
      </w:r>
      <w:r w:rsidRPr="00DE7A38">
        <w:t xml:space="preserve"> </w:t>
      </w:r>
      <w:r w:rsidRPr="005F0ADD">
        <w:t xml:space="preserve">only the parts of the </w:t>
      </w:r>
      <w:proofErr w:type="spellStart"/>
      <w:r w:rsidRPr="005F0ADD">
        <w:t>AIoT</w:t>
      </w:r>
      <w:proofErr w:type="spellEnd"/>
      <w:r w:rsidRPr="005F0ADD">
        <w:t xml:space="preserve"> architectur</w:t>
      </w:r>
      <w:r>
        <w:t>e</w:t>
      </w:r>
      <w:r w:rsidRPr="005F0ADD">
        <w:t xml:space="preserve"> for an</w:t>
      </w:r>
      <w:r>
        <w:t xml:space="preserve"> </w:t>
      </w:r>
      <w:r w:rsidRPr="009E32AE">
        <w:t xml:space="preserve">AIOTF access </w:t>
      </w:r>
      <w:del w:id="67" w:author="Ericsson" w:date="2025-03-19T13:44:00Z">
        <w:r w:rsidRPr="009E32AE" w:rsidDel="00EC6CAA">
          <w:delText xml:space="preserve">AIoT </w:delText>
        </w:r>
      </w:del>
      <w:ins w:id="68" w:author="Ericsson" w:date="2025-03-19T13:44:00Z">
        <w:r w:rsidR="00EC6CAA">
          <w:rPr>
            <w:rFonts w:eastAsiaTheme="minorEastAsia" w:hint="eastAsia"/>
            <w:lang w:eastAsia="zh-CN"/>
          </w:rPr>
          <w:t>NG-</w:t>
        </w:r>
      </w:ins>
      <w:r w:rsidRPr="009E32AE">
        <w:t>RAN.</w:t>
      </w:r>
      <w:r w:rsidRPr="005F0ADD">
        <w:t xml:space="preserve"> The remaining parts of the </w:t>
      </w:r>
      <w:proofErr w:type="spellStart"/>
      <w:r w:rsidRPr="005F0ADD">
        <w:t>AIoT</w:t>
      </w:r>
      <w:proofErr w:type="spellEnd"/>
      <w:r w:rsidRPr="005F0ADD">
        <w:t xml:space="preserve"> architecture shown in Figure 4.2.2.1-2 remain unchanged.</w:t>
      </w:r>
    </w:p>
    <w:p w14:paraId="71B4BDF6" w14:textId="66201E76" w:rsidR="0039646F" w:rsidRDefault="0039646F" w:rsidP="0039646F">
      <w:pPr>
        <w:pStyle w:val="TH"/>
        <w:rPr>
          <w:ins w:id="69" w:author="Ericsson" w:date="2025-03-19T13:45:00Z"/>
          <w:rFonts w:eastAsiaTheme="minorEastAsia"/>
          <w:lang w:eastAsia="zh-CN"/>
        </w:rPr>
      </w:pPr>
      <w:del w:id="70" w:author="Ericsson" w:date="2025-03-19T13:45:00Z">
        <w:r w:rsidDel="004B05F4">
          <w:object w:dxaOrig="4021" w:dyaOrig="2611" w14:anchorId="724E5E6E">
            <v:shape id="_x0000_i1031" type="#_x0000_t75" style="width:201.5pt;height:129pt" o:ole="">
              <v:imagedata r:id="rId24" o:title=""/>
            </v:shape>
            <o:OLEObject Type="Embed" ProgID="Visio.Drawing.15" ShapeID="_x0000_i1031" DrawAspect="Content" ObjectID="_1805890408" r:id="rId25"/>
          </w:object>
        </w:r>
      </w:del>
    </w:p>
    <w:p w14:paraId="04A5EBC7" w14:textId="760A873F" w:rsidR="00EC6CAA" w:rsidRPr="00EC6CAA" w:rsidRDefault="004B05F4" w:rsidP="0039646F">
      <w:pPr>
        <w:pStyle w:val="TH"/>
      </w:pPr>
      <w:ins w:id="71" w:author="Ericsson" w:date="2025-03-19T13:45:00Z">
        <w:r>
          <w:object w:dxaOrig="4021" w:dyaOrig="2611" w14:anchorId="0FC36463">
            <v:shape id="_x0000_i1032" type="#_x0000_t75" style="width:201.5pt;height:129pt" o:ole="">
              <v:imagedata r:id="rId26" o:title=""/>
            </v:shape>
            <o:OLEObject Type="Embed" ProgID="Visio.Drawing.15" ShapeID="_x0000_i1032" DrawAspect="Content" ObjectID="_1805890409" r:id="rId27"/>
          </w:object>
        </w:r>
      </w:ins>
    </w:p>
    <w:p w14:paraId="3DE88A9E" w14:textId="24B685D9" w:rsidR="0039646F" w:rsidRPr="009E32AE" w:rsidRDefault="0039646F" w:rsidP="0039646F">
      <w:pPr>
        <w:pStyle w:val="TF"/>
      </w:pPr>
      <w:bookmarkStart w:id="72" w:name="_CRFigure4_2_32"/>
      <w:r w:rsidRPr="009E32AE">
        <w:t xml:space="preserve">Figure </w:t>
      </w:r>
      <w:bookmarkEnd w:id="72"/>
      <w:r w:rsidRPr="009E32AE">
        <w:t>4.2</w:t>
      </w:r>
      <w:r w:rsidRPr="009E32AE">
        <w:rPr>
          <w:lang w:eastAsia="zh-CN"/>
        </w:rPr>
        <w:t>.2.2</w:t>
      </w:r>
      <w:r w:rsidRPr="009E32AE">
        <w:t xml:space="preserve">-2: </w:t>
      </w:r>
      <w:del w:id="73" w:author="Ericsson" w:date="2025-03-19T13:45:00Z">
        <w:r w:rsidRPr="009E32AE" w:rsidDel="004B05F4">
          <w:delText xml:space="preserve">AIoT </w:delText>
        </w:r>
      </w:del>
      <w:ins w:id="74" w:author="Ericsson" w:date="2025-03-19T13:45:00Z">
        <w:r w:rsidR="004B05F4">
          <w:rPr>
            <w:rFonts w:eastAsiaTheme="minorEastAsia" w:hint="eastAsia"/>
            <w:lang w:eastAsia="zh-CN"/>
          </w:rPr>
          <w:t>NG</w:t>
        </w:r>
        <w:r w:rsidR="00027D5E">
          <w:rPr>
            <w:rFonts w:eastAsiaTheme="minorEastAsia" w:hint="eastAsia"/>
            <w:lang w:eastAsia="zh-CN"/>
          </w:rPr>
          <w:t>-</w:t>
        </w:r>
      </w:ins>
      <w:r w:rsidRPr="009E32AE">
        <w:t xml:space="preserve">RAN </w:t>
      </w:r>
      <w:r>
        <w:t>-</w:t>
      </w:r>
      <w:r w:rsidRPr="009E32AE">
        <w:t xml:space="preserve"> AIOT Direct </w:t>
      </w:r>
      <w:r>
        <w:t>connectivity</w:t>
      </w:r>
      <w:r w:rsidRPr="009E32AE">
        <w:t xml:space="preserve"> Architecture in reference point representation</w:t>
      </w:r>
    </w:p>
    <w:p w14:paraId="1D1A99CE" w14:textId="05439456" w:rsidR="0039646F" w:rsidRDefault="0039646F" w:rsidP="0039646F">
      <w:pPr>
        <w:pStyle w:val="Heading4"/>
      </w:pPr>
      <w:bookmarkStart w:id="75" w:name="_Toc188883454"/>
      <w:bookmarkStart w:id="76" w:name="_Toc191462356"/>
      <w:r>
        <w:t>4</w:t>
      </w:r>
      <w:r w:rsidRPr="004D3578">
        <w:t>.</w:t>
      </w:r>
      <w:r>
        <w:t>2.2.3</w:t>
      </w:r>
      <w:r w:rsidRPr="004D3578">
        <w:tab/>
      </w:r>
      <w:r>
        <w:t xml:space="preserve">Indirect </w:t>
      </w:r>
      <w:r w:rsidRPr="00971FD4">
        <w:t>connectivity</w:t>
      </w:r>
      <w:r w:rsidRPr="009E32AE">
        <w:t xml:space="preserve"> between AIOTF and </w:t>
      </w:r>
      <w:del w:id="77" w:author="Ericsson" w:date="2025-03-19T13:46:00Z">
        <w:r w:rsidRPr="009E32AE" w:rsidDel="00027D5E">
          <w:delText>AI</w:delText>
        </w:r>
        <w:r w:rsidDel="00027D5E">
          <w:delText>o</w:delText>
        </w:r>
        <w:r w:rsidRPr="009E32AE" w:rsidDel="00027D5E">
          <w:delText xml:space="preserve">T </w:delText>
        </w:r>
      </w:del>
      <w:ins w:id="78" w:author="Ericsson" w:date="2025-03-19T13:46:00Z">
        <w:r w:rsidR="00027D5E">
          <w:rPr>
            <w:rFonts w:eastAsiaTheme="minorEastAsia" w:hint="eastAsia"/>
            <w:lang w:eastAsia="zh-CN"/>
          </w:rPr>
          <w:t>NG-</w:t>
        </w:r>
      </w:ins>
      <w:r w:rsidRPr="009E32AE">
        <w:t>RAN</w:t>
      </w:r>
      <w:bookmarkEnd w:id="75"/>
      <w:r w:rsidRPr="008859B3">
        <w:t xml:space="preserve"> </w:t>
      </w:r>
      <w:r w:rsidRPr="00971FD4">
        <w:t xml:space="preserve">via </w:t>
      </w:r>
      <w:r w:rsidRPr="00424F79">
        <w:t>an AMF</w:t>
      </w:r>
      <w:bookmarkEnd w:id="76"/>
    </w:p>
    <w:p w14:paraId="208B357A" w14:textId="5BC535A6" w:rsidR="0039646F" w:rsidRPr="009E32AE" w:rsidRDefault="0039646F" w:rsidP="0039646F">
      <w:r w:rsidRPr="009E32AE">
        <w:t xml:space="preserve">Figure 4.2.2.3-1 depicts the </w:t>
      </w:r>
      <w:proofErr w:type="spellStart"/>
      <w:r w:rsidRPr="009E32AE">
        <w:t>AIoT</w:t>
      </w:r>
      <w:proofErr w:type="spellEnd"/>
      <w:r w:rsidRPr="009E32AE">
        <w:t xml:space="preserve"> architecture, using the </w:t>
      </w:r>
      <w:r>
        <w:t>service-based interfaces</w:t>
      </w:r>
      <w:r w:rsidRPr="009E32AE" w:rsidDel="002B02C5">
        <w:t xml:space="preserve"> </w:t>
      </w:r>
      <w:r w:rsidRPr="009E32AE">
        <w:t xml:space="preserve">showing </w:t>
      </w:r>
      <w:r w:rsidRPr="005F0ADD">
        <w:t xml:space="preserve">only the parts of the </w:t>
      </w:r>
      <w:proofErr w:type="spellStart"/>
      <w:r w:rsidRPr="005F0ADD">
        <w:t>AIoT</w:t>
      </w:r>
      <w:proofErr w:type="spellEnd"/>
      <w:r w:rsidRPr="005F0ADD">
        <w:t xml:space="preserve"> architectur</w:t>
      </w:r>
      <w:r>
        <w:t>e</w:t>
      </w:r>
      <w:r w:rsidRPr="005F0ADD">
        <w:t xml:space="preserve"> for an</w:t>
      </w:r>
      <w:r w:rsidRPr="009E32AE">
        <w:t xml:space="preserve"> AIOTF </w:t>
      </w:r>
      <w:r w:rsidRPr="00971FD4">
        <w:t>connect</w:t>
      </w:r>
      <w:r w:rsidRPr="00424F79">
        <w:t>s</w:t>
      </w:r>
      <w:r w:rsidRPr="00971FD4">
        <w:t xml:space="preserve"> indirectly to</w:t>
      </w:r>
      <w:r w:rsidRPr="009E32AE">
        <w:t xml:space="preserve"> </w:t>
      </w:r>
      <w:del w:id="79" w:author="Ericsson" w:date="2025-03-19T13:46:00Z">
        <w:r w:rsidRPr="009E32AE" w:rsidDel="00027D5E">
          <w:delText xml:space="preserve">AIoT </w:delText>
        </w:r>
      </w:del>
      <w:ins w:id="80" w:author="Ericsson" w:date="2025-03-19T13:46:00Z">
        <w:r w:rsidR="00027D5E">
          <w:rPr>
            <w:rFonts w:eastAsiaTheme="minorEastAsia" w:hint="eastAsia"/>
            <w:lang w:eastAsia="zh-CN"/>
          </w:rPr>
          <w:t>NG-</w:t>
        </w:r>
      </w:ins>
      <w:r w:rsidRPr="009E32AE">
        <w:t>RAN</w:t>
      </w:r>
      <w:r>
        <w:t xml:space="preserve"> </w:t>
      </w:r>
      <w:r w:rsidRPr="009E32AE">
        <w:t>via an AMF.</w:t>
      </w:r>
      <w:r w:rsidRPr="00DB0462">
        <w:t xml:space="preserve"> </w:t>
      </w:r>
      <w:r w:rsidRPr="005F0ADD">
        <w:t xml:space="preserve">The remaining parts of the </w:t>
      </w:r>
      <w:proofErr w:type="spellStart"/>
      <w:r w:rsidRPr="005F0ADD">
        <w:t>AIoT</w:t>
      </w:r>
      <w:proofErr w:type="spellEnd"/>
      <w:r w:rsidRPr="005F0ADD">
        <w:t xml:space="preserve"> Architecture shown in Figure 4.2.2.1-1 remain unchanged.</w:t>
      </w:r>
    </w:p>
    <w:p w14:paraId="178F414B" w14:textId="51029FB7" w:rsidR="0039646F" w:rsidRDefault="0039646F" w:rsidP="0039646F">
      <w:pPr>
        <w:pStyle w:val="TH"/>
        <w:rPr>
          <w:ins w:id="81" w:author="Ericsson" w:date="2025-03-19T13:46:00Z"/>
          <w:rFonts w:eastAsiaTheme="minorEastAsia"/>
          <w:lang w:eastAsia="zh-CN"/>
        </w:rPr>
      </w:pPr>
      <w:del w:id="82" w:author="Ericsson" w:date="2025-03-19T13:46:00Z">
        <w:r w:rsidDel="00027D5E">
          <w:object w:dxaOrig="5161" w:dyaOrig="3166" w14:anchorId="43898398">
            <v:shape id="_x0000_i1033" type="#_x0000_t75" style="width:257.5pt;height:159pt" o:ole="">
              <v:imagedata r:id="rId28" o:title=""/>
            </v:shape>
            <o:OLEObject Type="Embed" ProgID="Visio.Drawing.15" ShapeID="_x0000_i1033" DrawAspect="Content" ObjectID="_1805890410" r:id="rId29"/>
          </w:object>
        </w:r>
      </w:del>
    </w:p>
    <w:p w14:paraId="4E37B418" w14:textId="4531E239" w:rsidR="00027D5E" w:rsidRPr="00027D5E" w:rsidRDefault="00902BBD" w:rsidP="0039646F">
      <w:pPr>
        <w:pStyle w:val="TH"/>
      </w:pPr>
      <w:ins w:id="83" w:author="Ericsson" w:date="2025-03-19T13:46:00Z">
        <w:r>
          <w:object w:dxaOrig="5160" w:dyaOrig="3170" w14:anchorId="6B5C4750">
            <v:shape id="_x0000_i1034" type="#_x0000_t75" style="width:257pt;height:159pt" o:ole="">
              <v:imagedata r:id="rId30" o:title=""/>
            </v:shape>
            <o:OLEObject Type="Embed" ProgID="Visio.Drawing.15" ShapeID="_x0000_i1034" DrawAspect="Content" ObjectID="_1805890411" r:id="rId31"/>
          </w:object>
        </w:r>
      </w:ins>
    </w:p>
    <w:p w14:paraId="6DC8A805" w14:textId="3D7F6FDF" w:rsidR="0039646F" w:rsidRPr="009E32AE" w:rsidRDefault="0039646F" w:rsidP="0039646F">
      <w:pPr>
        <w:pStyle w:val="TF"/>
      </w:pPr>
      <w:r w:rsidRPr="009E32AE">
        <w:t>Figure 4.2.2.</w:t>
      </w:r>
      <w:r>
        <w:t>3</w:t>
      </w:r>
      <w:r w:rsidRPr="009E32AE">
        <w:t xml:space="preserve">-1: </w:t>
      </w:r>
      <w:del w:id="84" w:author="Ericsson" w:date="2025-03-19T13:46:00Z">
        <w:r w:rsidRPr="009E32AE" w:rsidDel="00027D5E">
          <w:delText xml:space="preserve">AIoT </w:delText>
        </w:r>
      </w:del>
      <w:ins w:id="85" w:author="Ericsson" w:date="2025-03-19T13:46:00Z">
        <w:r w:rsidR="00027D5E">
          <w:rPr>
            <w:rFonts w:eastAsiaTheme="minorEastAsia" w:hint="eastAsia"/>
            <w:lang w:eastAsia="zh-CN"/>
          </w:rPr>
          <w:t>NG-</w:t>
        </w:r>
      </w:ins>
      <w:r w:rsidRPr="009E32AE">
        <w:t xml:space="preserve">RAN </w:t>
      </w:r>
      <w:r>
        <w:t>-</w:t>
      </w:r>
      <w:r w:rsidRPr="009E32AE">
        <w:t xml:space="preserve"> AIOT Indirect </w:t>
      </w:r>
      <w:r w:rsidRPr="00971FD4">
        <w:t>connectivity</w:t>
      </w:r>
      <w:r w:rsidRPr="009E32AE">
        <w:t xml:space="preserve"> Architecture</w:t>
      </w:r>
    </w:p>
    <w:p w14:paraId="45E2B67C" w14:textId="79A22013" w:rsidR="0039646F" w:rsidRPr="009E32AE" w:rsidRDefault="0039646F" w:rsidP="0039646F">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Pr="005F0ADD">
        <w:t xml:space="preserve">only the parts of the </w:t>
      </w:r>
      <w:proofErr w:type="spellStart"/>
      <w:r w:rsidRPr="005F0ADD">
        <w:t>AIoT</w:t>
      </w:r>
      <w:proofErr w:type="spellEnd"/>
      <w:r w:rsidRPr="005F0ADD">
        <w:t xml:space="preserve"> architectur</w:t>
      </w:r>
      <w:r>
        <w:t>e</w:t>
      </w:r>
      <w:r w:rsidRPr="005F0ADD">
        <w:t xml:space="preserve"> for an</w:t>
      </w:r>
      <w:r w:rsidRPr="009E32AE">
        <w:t xml:space="preserve"> AIOTF </w:t>
      </w:r>
      <w:r w:rsidRPr="00971FD4">
        <w:t>connect</w:t>
      </w:r>
      <w:r w:rsidRPr="00424F79">
        <w:t>s to</w:t>
      </w:r>
      <w:r w:rsidRPr="009E32AE">
        <w:t xml:space="preserve"> </w:t>
      </w:r>
      <w:del w:id="86" w:author="Ericsson" w:date="2025-03-19T13:47:00Z">
        <w:r w:rsidRPr="009E32AE" w:rsidDel="00902BBD">
          <w:delText xml:space="preserve">AIoT </w:delText>
        </w:r>
      </w:del>
      <w:ins w:id="87" w:author="Ericsson" w:date="2025-03-19T13:47:00Z">
        <w:r w:rsidR="00902BBD">
          <w:rPr>
            <w:rFonts w:eastAsiaTheme="minorEastAsia" w:hint="eastAsia"/>
            <w:lang w:eastAsia="zh-CN"/>
          </w:rPr>
          <w:t>NG-</w:t>
        </w:r>
      </w:ins>
      <w:r w:rsidRPr="009E32AE">
        <w:t>RAN via an AMF.</w:t>
      </w:r>
      <w:r w:rsidRPr="00976218">
        <w:t xml:space="preserve"> </w:t>
      </w:r>
      <w:r w:rsidRPr="005F0ADD">
        <w:t xml:space="preserve">The remaining parts of the </w:t>
      </w:r>
      <w:proofErr w:type="spellStart"/>
      <w:r w:rsidRPr="005F0ADD">
        <w:t>AIoT</w:t>
      </w:r>
      <w:proofErr w:type="spellEnd"/>
      <w:r w:rsidRPr="005F0ADD">
        <w:t xml:space="preserve"> architecture shown in Figure 4.2.2.1-2 remain unchanged</w:t>
      </w:r>
      <w:r>
        <w:t>.</w:t>
      </w:r>
    </w:p>
    <w:p w14:paraId="257F97D4" w14:textId="30CB9F00" w:rsidR="0039646F" w:rsidRDefault="0039646F" w:rsidP="0039646F">
      <w:pPr>
        <w:pStyle w:val="TH"/>
        <w:rPr>
          <w:ins w:id="88" w:author="Ericsson" w:date="2025-03-19T13:47:00Z"/>
          <w:rFonts w:eastAsiaTheme="minorEastAsia"/>
          <w:lang w:eastAsia="zh-CN"/>
        </w:rPr>
      </w:pPr>
      <w:del w:id="89" w:author="Ericsson" w:date="2025-03-19T13:47:00Z">
        <w:r w:rsidDel="00CA3374">
          <w:object w:dxaOrig="4590" w:dyaOrig="2611" w14:anchorId="0D8A2BC6">
            <v:shape id="_x0000_i1035" type="#_x0000_t75" style="width:231pt;height:129pt" o:ole="">
              <v:imagedata r:id="rId32" o:title=""/>
            </v:shape>
            <o:OLEObject Type="Embed" ProgID="Visio.Drawing.15" ShapeID="_x0000_i1035" DrawAspect="Content" ObjectID="_1805890412" r:id="rId33"/>
          </w:object>
        </w:r>
      </w:del>
    </w:p>
    <w:p w14:paraId="1A6C29FE" w14:textId="57AA60FD" w:rsidR="00CA3374" w:rsidRPr="00CA3374" w:rsidRDefault="008435F6" w:rsidP="0039646F">
      <w:pPr>
        <w:pStyle w:val="TH"/>
      </w:pPr>
      <w:ins w:id="90" w:author="Ericsson" w:date="2025-03-19T13:47:00Z">
        <w:r>
          <w:object w:dxaOrig="4590" w:dyaOrig="2611" w14:anchorId="120CC098">
            <v:shape id="_x0000_i1036" type="#_x0000_t75" style="width:231pt;height:129pt" o:ole="">
              <v:imagedata r:id="rId34" o:title=""/>
            </v:shape>
            <o:OLEObject Type="Embed" ProgID="Visio.Drawing.15" ShapeID="_x0000_i1036" DrawAspect="Content" ObjectID="_1805890413" r:id="rId35"/>
          </w:object>
        </w:r>
      </w:ins>
    </w:p>
    <w:p w14:paraId="2AF05F42" w14:textId="5978C923" w:rsidR="0039646F" w:rsidRPr="00927EFA" w:rsidRDefault="0039646F" w:rsidP="0039646F">
      <w:pPr>
        <w:pStyle w:val="TF"/>
      </w:pPr>
      <w:r w:rsidRPr="009E32AE">
        <w:t>Figure 4.2</w:t>
      </w:r>
      <w:r w:rsidRPr="009E32AE">
        <w:rPr>
          <w:lang w:eastAsia="zh-CN"/>
        </w:rPr>
        <w:t>.2.</w:t>
      </w:r>
      <w:r>
        <w:rPr>
          <w:lang w:eastAsia="zh-CN"/>
        </w:rPr>
        <w:t>3</w:t>
      </w:r>
      <w:r w:rsidRPr="009E32AE">
        <w:t xml:space="preserve">-2: </w:t>
      </w:r>
      <w:del w:id="91" w:author="Ericsson" w:date="2025-03-19T13:48:00Z">
        <w:r w:rsidRPr="009E32AE" w:rsidDel="008435F6">
          <w:delText xml:space="preserve">AIoT </w:delText>
        </w:r>
      </w:del>
      <w:ins w:id="92" w:author="Ericsson" w:date="2025-03-19T13:48:00Z">
        <w:r w:rsidR="008435F6">
          <w:rPr>
            <w:rFonts w:eastAsiaTheme="minorEastAsia" w:hint="eastAsia"/>
            <w:lang w:eastAsia="zh-CN"/>
          </w:rPr>
          <w:t>NG-</w:t>
        </w:r>
      </w:ins>
      <w:r w:rsidRPr="009E32AE">
        <w:t xml:space="preserve">RAN </w:t>
      </w:r>
      <w:r>
        <w:t>-</w:t>
      </w:r>
      <w:r w:rsidRPr="009E32AE">
        <w:t xml:space="preserve"> AIOT Indirect </w:t>
      </w:r>
      <w:r w:rsidRPr="00971FD4">
        <w:t>connectivity</w:t>
      </w:r>
      <w:r w:rsidRPr="009E32AE">
        <w:t xml:space="preserve"> Architecture in reference point representation</w:t>
      </w:r>
    </w:p>
    <w:p w14:paraId="5F33835C" w14:textId="77777777" w:rsidR="00DA61DE" w:rsidRPr="006775B5" w:rsidRDefault="00DA61DE" w:rsidP="00DA61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93" w:name="_Toc188883455"/>
      <w:bookmarkStart w:id="94" w:name="_Toc191462357"/>
      <w:r w:rsidRPr="006775B5">
        <w:rPr>
          <w:rFonts w:ascii="Arial" w:hAnsi="Arial" w:cs="Arial"/>
          <w:noProof/>
          <w:color w:val="0000FF"/>
          <w:sz w:val="28"/>
          <w:szCs w:val="28"/>
          <w:lang w:val="en-CA"/>
        </w:rPr>
        <w:lastRenderedPageBreak/>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62832624" w14:textId="77777777" w:rsidR="0039646F" w:rsidRDefault="0039646F" w:rsidP="0039646F">
      <w:pPr>
        <w:pStyle w:val="Heading2"/>
      </w:pPr>
      <w:r>
        <w:t>4</w:t>
      </w:r>
      <w:r w:rsidRPr="004D3578">
        <w:t>.</w:t>
      </w:r>
      <w:r>
        <w:t>3</w:t>
      </w:r>
      <w:r w:rsidRPr="004D3578">
        <w:tab/>
      </w:r>
      <w:r>
        <w:t>Reference points</w:t>
      </w:r>
      <w:bookmarkEnd w:id="93"/>
      <w:bookmarkEnd w:id="94"/>
    </w:p>
    <w:p w14:paraId="5C5B11A3" w14:textId="77777777" w:rsidR="0039646F" w:rsidRDefault="0039646F" w:rsidP="0039646F">
      <w:pPr>
        <w:pStyle w:val="EditorsNote"/>
      </w:pPr>
      <w:r>
        <w:t>Editor's note:</w:t>
      </w:r>
      <w:r>
        <w:tab/>
        <w:t>The reference point names (e.g. Ny, etc.) need to be finalised.</w:t>
      </w:r>
    </w:p>
    <w:p w14:paraId="2CC07CE6" w14:textId="77777777" w:rsidR="0039646F" w:rsidRPr="009E32AE" w:rsidRDefault="0039646F" w:rsidP="0039646F">
      <w:r w:rsidRPr="009E32AE">
        <w:t xml:space="preserve">The </w:t>
      </w:r>
      <w:proofErr w:type="spellStart"/>
      <w:r w:rsidRPr="009E32AE">
        <w:t>AIoT</w:t>
      </w:r>
      <w:proofErr w:type="spellEnd"/>
      <w:r w:rsidRPr="009E32AE">
        <w:t xml:space="preserve"> Architecture contains the following reference points:</w:t>
      </w:r>
    </w:p>
    <w:p w14:paraId="6F843F7F" w14:textId="77777777" w:rsidR="0039646F" w:rsidRPr="009E32AE" w:rsidRDefault="0039646F" w:rsidP="0039646F">
      <w:pPr>
        <w:pStyle w:val="NO"/>
      </w:pPr>
      <w:r w:rsidRPr="009E32AE">
        <w:rPr>
          <w:b/>
        </w:rPr>
        <w:t>Ny:</w:t>
      </w:r>
      <w:r w:rsidRPr="009E32AE">
        <w:tab/>
        <w:t xml:space="preserve">Reference point between the </w:t>
      </w:r>
      <w:proofErr w:type="spellStart"/>
      <w:r w:rsidRPr="009E32AE">
        <w:t>AIoT</w:t>
      </w:r>
      <w:proofErr w:type="spellEnd"/>
      <w:r w:rsidRPr="009E32AE">
        <w:t xml:space="preserve"> Device and the AIOTF.</w:t>
      </w:r>
    </w:p>
    <w:p w14:paraId="3F84D0F7" w14:textId="23099823" w:rsidR="0039646F" w:rsidRPr="009E32AE" w:rsidRDefault="0039646F" w:rsidP="0039646F">
      <w:pPr>
        <w:pStyle w:val="NO"/>
      </w:pPr>
      <w:proofErr w:type="spellStart"/>
      <w:r w:rsidRPr="009E32AE">
        <w:rPr>
          <w:b/>
        </w:rPr>
        <w:t>Nx</w:t>
      </w:r>
      <w:proofErr w:type="spellEnd"/>
      <w:r w:rsidRPr="009E32AE">
        <w:rPr>
          <w:b/>
        </w:rPr>
        <w:t>:</w:t>
      </w:r>
      <w:r w:rsidRPr="009E32AE">
        <w:tab/>
        <w:t xml:space="preserve">Reference point between the </w:t>
      </w:r>
      <w:del w:id="95" w:author="Ericsson" w:date="2025-03-19T13:48:00Z">
        <w:r w:rsidRPr="009E32AE" w:rsidDel="008435F6">
          <w:delText xml:space="preserve">AIoT </w:delText>
        </w:r>
      </w:del>
      <w:ins w:id="96" w:author="Ericsson" w:date="2025-03-19T13:48:00Z">
        <w:r w:rsidR="008435F6">
          <w:rPr>
            <w:rFonts w:eastAsiaTheme="minorEastAsia" w:hint="eastAsia"/>
            <w:lang w:eastAsia="zh-CN"/>
          </w:rPr>
          <w:t>NG-</w:t>
        </w:r>
      </w:ins>
      <w:r w:rsidRPr="009E32AE">
        <w:t>RAN and the AIOTF.</w:t>
      </w:r>
    </w:p>
    <w:p w14:paraId="655167DF" w14:textId="77777777" w:rsidR="0039646F" w:rsidRPr="009E32AE" w:rsidRDefault="0039646F" w:rsidP="0039646F">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7F0AD589" w14:textId="77777777" w:rsidR="0039646F" w:rsidRPr="009E32AE" w:rsidRDefault="0039646F" w:rsidP="0039646F">
      <w:pPr>
        <w:pStyle w:val="NO"/>
      </w:pPr>
      <w:r w:rsidRPr="009E32AE">
        <w:rPr>
          <w:b/>
        </w:rPr>
        <w:t>Na:</w:t>
      </w:r>
      <w:r w:rsidRPr="009E32AE">
        <w:tab/>
        <w:t>Reference point between the AIOTF and the AMF.</w:t>
      </w:r>
    </w:p>
    <w:p w14:paraId="5DAEEED1" w14:textId="77777777" w:rsidR="0039646F" w:rsidRPr="009E32AE" w:rsidRDefault="0039646F" w:rsidP="0039646F">
      <w:pPr>
        <w:pStyle w:val="NO"/>
      </w:pPr>
      <w:r w:rsidRPr="009E32AE">
        <w:rPr>
          <w:b/>
        </w:rPr>
        <w:t>Nb:</w:t>
      </w:r>
      <w:r w:rsidRPr="009E32AE">
        <w:tab/>
        <w:t>Reference point between the AIOTF and the NEF.</w:t>
      </w:r>
    </w:p>
    <w:p w14:paraId="1B0CA01E" w14:textId="77777777" w:rsidR="0039646F" w:rsidRDefault="0039646F" w:rsidP="0039646F">
      <w:pPr>
        <w:pStyle w:val="NO"/>
      </w:pPr>
      <w:r w:rsidRPr="009E32AE">
        <w:rPr>
          <w:b/>
        </w:rPr>
        <w:t>Nc:</w:t>
      </w:r>
      <w:r w:rsidRPr="009E32AE">
        <w:tab/>
        <w:t>Reference point between the AIOTF and the NRF.</w:t>
      </w:r>
    </w:p>
    <w:p w14:paraId="4E6770B8" w14:textId="77777777" w:rsidR="0039646F" w:rsidRPr="005F0ADD" w:rsidRDefault="0039646F" w:rsidP="0039646F">
      <w:pPr>
        <w:pStyle w:val="NO"/>
      </w:pPr>
      <w:r w:rsidRPr="005F0ADD">
        <w:rPr>
          <w:b/>
        </w:rPr>
        <w:t>Nd:</w:t>
      </w:r>
      <w:r w:rsidRPr="005F0ADD">
        <w:tab/>
        <w:t>Reference point between the AIOTF and the ADM.</w:t>
      </w:r>
    </w:p>
    <w:p w14:paraId="715C2A2B" w14:textId="77777777" w:rsidR="0039646F" w:rsidRPr="005F0ADD" w:rsidRDefault="0039646F" w:rsidP="0039646F">
      <w:pPr>
        <w:pStyle w:val="NO"/>
      </w:pPr>
      <w:r w:rsidRPr="005F0ADD">
        <w:rPr>
          <w:b/>
          <w:bCs/>
        </w:rPr>
        <w:t>Ne:</w:t>
      </w:r>
      <w:r w:rsidRPr="005F0ADD">
        <w:tab/>
        <w:t>Reference point between the ADM and the UDR.</w:t>
      </w:r>
    </w:p>
    <w:p w14:paraId="77CA9FF7" w14:textId="77777777" w:rsidR="0039646F" w:rsidRPr="009E32AE" w:rsidRDefault="0039646F" w:rsidP="0039646F">
      <w:pPr>
        <w:pStyle w:val="NO"/>
      </w:pPr>
      <w:proofErr w:type="spellStart"/>
      <w:r w:rsidRPr="005F0ADD">
        <w:rPr>
          <w:b/>
          <w:bCs/>
        </w:rPr>
        <w:t>Nf</w:t>
      </w:r>
      <w:proofErr w:type="spellEnd"/>
      <w:r w:rsidRPr="005F0ADD">
        <w:rPr>
          <w:b/>
          <w:bCs/>
        </w:rPr>
        <w:t>:</w:t>
      </w:r>
      <w:r w:rsidRPr="005F0ADD">
        <w:tab/>
        <w:t>Reference point between the ADM and the NEF.</w:t>
      </w:r>
    </w:p>
    <w:p w14:paraId="3367B9BF" w14:textId="77777777" w:rsidR="0039646F" w:rsidRPr="009E32AE" w:rsidRDefault="0039646F" w:rsidP="0039646F">
      <w:pPr>
        <w:rPr>
          <w:lang w:eastAsia="ko-KR"/>
        </w:rPr>
      </w:pPr>
      <w:r w:rsidRPr="009E32AE">
        <w:rPr>
          <w:lang w:eastAsia="ko-KR"/>
        </w:rPr>
        <w:t>In addition to the relevant reference points defined in TS 23.501 [</w:t>
      </w:r>
      <w:r>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2D4DA755" w14:textId="1626AEA8" w:rsidR="0039646F" w:rsidRPr="009E32AE" w:rsidRDefault="0039646F" w:rsidP="0039646F">
      <w:pPr>
        <w:pStyle w:val="NO"/>
      </w:pPr>
      <w:r w:rsidRPr="009E32AE">
        <w:rPr>
          <w:b/>
        </w:rPr>
        <w:t>N2:</w:t>
      </w:r>
      <w:r w:rsidRPr="009E32AE">
        <w:tab/>
        <w:t xml:space="preserve">Reference point between the </w:t>
      </w:r>
      <w:del w:id="97" w:author="Ericsson" w:date="2025-03-19T13:48:00Z">
        <w:r w:rsidRPr="009E32AE" w:rsidDel="008435F6">
          <w:delText xml:space="preserve">AIoT </w:delText>
        </w:r>
      </w:del>
      <w:ins w:id="98" w:author="Ericsson" w:date="2025-03-19T13:48:00Z">
        <w:r w:rsidR="008435F6">
          <w:rPr>
            <w:rFonts w:eastAsiaTheme="minorEastAsia" w:hint="eastAsia"/>
            <w:lang w:eastAsia="zh-CN"/>
          </w:rPr>
          <w:t>NG-</w:t>
        </w:r>
      </w:ins>
      <w:r w:rsidRPr="009E32AE">
        <w:t>RAN and the AMF.</w:t>
      </w:r>
    </w:p>
    <w:p w14:paraId="171944A5" w14:textId="77777777" w:rsidR="0039646F" w:rsidRDefault="0039646F" w:rsidP="0039646F">
      <w:pPr>
        <w:pStyle w:val="NO"/>
      </w:pPr>
      <w:r w:rsidRPr="009E32AE">
        <w:rPr>
          <w:b/>
        </w:rPr>
        <w:t>N33:</w:t>
      </w:r>
      <w:r w:rsidRPr="00927EFA">
        <w:tab/>
        <w:t>Reference point between NEF and AF.</w:t>
      </w:r>
    </w:p>
    <w:p w14:paraId="4A5D9F98" w14:textId="77777777" w:rsidR="00F20C61" w:rsidRPr="00927EFA" w:rsidRDefault="00F20C61" w:rsidP="0039646F">
      <w:pPr>
        <w:pStyle w:val="NO"/>
      </w:pPr>
    </w:p>
    <w:p w14:paraId="1CA9C115" w14:textId="682D5256"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99" w:name="_Toc188883457"/>
      <w:bookmarkStart w:id="100" w:name="_Toc191462359"/>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131CA561" w14:textId="77777777" w:rsidR="0039646F" w:rsidRDefault="0039646F" w:rsidP="0039646F">
      <w:pPr>
        <w:pStyle w:val="Heading3"/>
      </w:pPr>
      <w:bookmarkStart w:id="101" w:name="_Toc188883459"/>
      <w:bookmarkStart w:id="102" w:name="_Toc191462361"/>
      <w:bookmarkEnd w:id="99"/>
      <w:bookmarkEnd w:id="100"/>
      <w:r>
        <w:t>4.5.2</w:t>
      </w:r>
      <w:r>
        <w:tab/>
      </w:r>
      <w:proofErr w:type="spellStart"/>
      <w:r>
        <w:t>AIoT</w:t>
      </w:r>
      <w:proofErr w:type="spellEnd"/>
      <w:r>
        <w:t xml:space="preserve"> Readers</w:t>
      </w:r>
      <w:bookmarkEnd w:id="101"/>
      <w:bookmarkEnd w:id="102"/>
    </w:p>
    <w:p w14:paraId="4D013C2D" w14:textId="399B2FCD" w:rsidR="0039646F" w:rsidRDefault="0039646F" w:rsidP="0039646F">
      <w:pPr>
        <w:pStyle w:val="EditorsNote"/>
      </w:pPr>
      <w:r>
        <w:t>Editor’s note:</w:t>
      </w:r>
      <w:r>
        <w:tab/>
      </w:r>
      <w:del w:id="103" w:author="Ericsson" w:date="2025-03-19T13:49:00Z">
        <w:r w:rsidDel="00952635">
          <w:delText xml:space="preserve">AIoT </w:delText>
        </w:r>
      </w:del>
      <w:ins w:id="104" w:author="Ericsson" w:date="2025-03-19T13:49:00Z">
        <w:r w:rsidR="00952635">
          <w:rPr>
            <w:rFonts w:eastAsiaTheme="minorEastAsia" w:hint="eastAsia"/>
            <w:lang w:eastAsia="zh-CN"/>
          </w:rPr>
          <w:t>NG-</w:t>
        </w:r>
      </w:ins>
      <w:r>
        <w:t xml:space="preserve">RAN and </w:t>
      </w:r>
      <w:proofErr w:type="spellStart"/>
      <w:r>
        <w:t>AIoT</w:t>
      </w:r>
      <w:proofErr w:type="spellEnd"/>
      <w:r>
        <w:t xml:space="preserve"> Reader will be aligned later with RAN WGs.</w:t>
      </w:r>
      <w:r w:rsidRPr="00A83D0A">
        <w:t xml:space="preserve"> </w:t>
      </w:r>
      <w:r w:rsidRPr="00245EEF">
        <w:t xml:space="preserve">It is </w:t>
      </w:r>
      <w:r w:rsidRPr="00A83D0A">
        <w:t xml:space="preserve">FFS whether to </w:t>
      </w:r>
      <w:r w:rsidRPr="00F85A0A">
        <w:t xml:space="preserve">specify the relationship between </w:t>
      </w:r>
      <w:del w:id="105" w:author="Ericsson" w:date="2025-03-19T13:49:00Z">
        <w:r w:rsidRPr="00F85A0A" w:rsidDel="00952635">
          <w:delText xml:space="preserve">AIoT </w:delText>
        </w:r>
      </w:del>
      <w:ins w:id="106" w:author="Ericsson" w:date="2025-03-19T13:49:00Z">
        <w:r w:rsidR="00952635">
          <w:rPr>
            <w:rFonts w:eastAsiaTheme="minorEastAsia" w:hint="eastAsia"/>
            <w:lang w:eastAsia="zh-CN"/>
          </w:rPr>
          <w:t>NG-</w:t>
        </w:r>
      </w:ins>
      <w:r w:rsidRPr="00F85A0A">
        <w:t xml:space="preserve">RAN and </w:t>
      </w:r>
      <w:proofErr w:type="spellStart"/>
      <w:r w:rsidRPr="00F85A0A">
        <w:t>AIoT</w:t>
      </w:r>
      <w:proofErr w:type="spellEnd"/>
      <w:r w:rsidRPr="00F85A0A">
        <w:t xml:space="preserve"> Reader and</w:t>
      </w:r>
      <w:r w:rsidRPr="00D10E99">
        <w:t xml:space="preserve"> which term </w:t>
      </w:r>
      <w:r w:rsidRPr="00884DB2">
        <w:t xml:space="preserve">to use in </w:t>
      </w:r>
      <w:r w:rsidRPr="00EE54A7">
        <w:t>this TS</w:t>
      </w:r>
      <w:r w:rsidRPr="00245EEF">
        <w:t>.</w:t>
      </w:r>
    </w:p>
    <w:p w14:paraId="35B1D65E" w14:textId="77777777"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7C206174" w14:textId="77777777" w:rsidR="0039646F" w:rsidRDefault="0039646F" w:rsidP="0039646F">
      <w:pPr>
        <w:pStyle w:val="Heading3"/>
      </w:pPr>
      <w:bookmarkStart w:id="107" w:name="_Toc188883460"/>
      <w:bookmarkStart w:id="108" w:name="_Toc191462362"/>
      <w:r w:rsidRPr="009A0005" w:rsidDel="00D75BBC">
        <w:t>4.5.3</w:t>
      </w:r>
      <w:r w:rsidRPr="009A0005" w:rsidDel="00D75BBC">
        <w:tab/>
        <w:t>AIOTF</w:t>
      </w:r>
      <w:bookmarkEnd w:id="107"/>
      <w:bookmarkEnd w:id="108"/>
    </w:p>
    <w:p w14:paraId="01478F50" w14:textId="77777777" w:rsidR="0039646F" w:rsidRDefault="0039646F" w:rsidP="0039646F">
      <w:r>
        <w:t>The AIOTF supports the following functions:</w:t>
      </w:r>
    </w:p>
    <w:p w14:paraId="3151A064" w14:textId="77777777" w:rsidR="0039646F" w:rsidRDefault="0039646F" w:rsidP="0039646F">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2382FC3D" w14:textId="1DDCF10D" w:rsidR="0039646F" w:rsidRDefault="0039646F" w:rsidP="0039646F">
      <w:pPr>
        <w:pStyle w:val="B1"/>
      </w:pPr>
      <w:r>
        <w:rPr>
          <w:lang w:eastAsia="ko-KR"/>
        </w:rPr>
        <w:t>-</w:t>
      </w:r>
      <w:r>
        <w:rPr>
          <w:lang w:eastAsia="ko-KR"/>
        </w:rPr>
        <w:tab/>
      </w:r>
      <w:r>
        <w:t xml:space="preserve">Connectivity with an </w:t>
      </w:r>
      <w:del w:id="109" w:author="Ericsson" w:date="2025-03-19T13:49:00Z">
        <w:r w:rsidDel="00952635">
          <w:delText xml:space="preserve">AIOT </w:delText>
        </w:r>
      </w:del>
      <w:ins w:id="110" w:author="Ericsson" w:date="2025-03-19T13:49:00Z">
        <w:r w:rsidR="00952635">
          <w:rPr>
            <w:rFonts w:eastAsiaTheme="minorEastAsia" w:hint="eastAsia"/>
            <w:lang w:eastAsia="zh-CN"/>
          </w:rPr>
          <w:t>NG-</w:t>
        </w:r>
      </w:ins>
      <w:r>
        <w:t>RAN via a direct interface reference point or</w:t>
      </w:r>
      <w:r>
        <w:rPr>
          <w:rFonts w:hint="eastAsia"/>
        </w:rPr>
        <w:t xml:space="preserve"> via </w:t>
      </w:r>
      <w:r>
        <w:t xml:space="preserve">an </w:t>
      </w:r>
      <w:r>
        <w:rPr>
          <w:rFonts w:hint="eastAsia"/>
        </w:rPr>
        <w:t>AMF</w:t>
      </w:r>
      <w:r>
        <w:t>.</w:t>
      </w:r>
    </w:p>
    <w:p w14:paraId="73138251" w14:textId="77777777" w:rsidR="0039646F" w:rsidRDefault="0039646F" w:rsidP="0039646F">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E7B50ED" w14:textId="77777777" w:rsidR="0039646F" w:rsidRDefault="0039646F" w:rsidP="0039646F">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14:paraId="6BDC811E" w14:textId="18F53F17" w:rsidR="0039646F" w:rsidRDefault="0039646F" w:rsidP="0039646F">
      <w:pPr>
        <w:pStyle w:val="B2"/>
        <w:rPr>
          <w:lang w:eastAsia="ko-KR"/>
        </w:rPr>
      </w:pPr>
      <w:r>
        <w:rPr>
          <w:lang w:eastAsia="ko-KR"/>
        </w:rPr>
        <w:t>-</w:t>
      </w:r>
      <w:r>
        <w:rPr>
          <w:lang w:eastAsia="ko-KR"/>
        </w:rPr>
        <w:tab/>
        <w:t xml:space="preserve">Triggering the </w:t>
      </w:r>
      <w:del w:id="111" w:author="Ericsson" w:date="2025-03-19T13:49:00Z">
        <w:r w:rsidDel="00952635">
          <w:rPr>
            <w:lang w:eastAsia="ko-KR"/>
          </w:rPr>
          <w:delText xml:space="preserve">AIoT </w:delText>
        </w:r>
      </w:del>
      <w:ins w:id="112" w:author="Ericsson" w:date="2025-03-19T13:49:00Z">
        <w:r w:rsidR="00952635">
          <w:rPr>
            <w:rFonts w:eastAsiaTheme="minorEastAsia" w:hint="eastAsia"/>
            <w:lang w:eastAsia="zh-CN"/>
          </w:rPr>
          <w:t>NG-</w:t>
        </w:r>
      </w:ins>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del w:id="113" w:author="Ericsson" w:date="2025-03-19T13:49:00Z">
        <w:r w:rsidDel="00952635">
          <w:rPr>
            <w:lang w:eastAsia="ko-KR"/>
          </w:rPr>
          <w:delText xml:space="preserve">AIoT </w:delText>
        </w:r>
      </w:del>
      <w:ins w:id="114" w:author="Ericsson" w:date="2025-03-19T13:49:00Z">
        <w:r w:rsidR="00952635">
          <w:rPr>
            <w:rFonts w:eastAsiaTheme="minorEastAsia" w:hint="eastAsia"/>
            <w:lang w:eastAsia="zh-CN"/>
          </w:rPr>
          <w:t>NG-</w:t>
        </w:r>
      </w:ins>
      <w:r>
        <w:rPr>
          <w:lang w:eastAsia="ko-KR"/>
        </w:rPr>
        <w:t>RAN .</w:t>
      </w:r>
    </w:p>
    <w:p w14:paraId="055240C1" w14:textId="77777777" w:rsidR="0039646F" w:rsidRDefault="0039646F" w:rsidP="0039646F">
      <w:pPr>
        <w:pStyle w:val="B2"/>
        <w:rPr>
          <w:lang w:eastAsia="ko-KR"/>
        </w:rPr>
      </w:pPr>
      <w:r>
        <w:rPr>
          <w:lang w:eastAsia="ko-KR"/>
        </w:rPr>
        <w:t>-</w:t>
      </w:r>
      <w:r>
        <w:rPr>
          <w:lang w:eastAsia="ko-KR"/>
        </w:rPr>
        <w:tab/>
        <w:t>Report the service operation results to AF (or via NEF) based on the local configuration or the AF request.</w:t>
      </w:r>
    </w:p>
    <w:p w14:paraId="3F8AF279" w14:textId="6FB9D7C2" w:rsidR="0039646F" w:rsidRDefault="0039646F" w:rsidP="0039646F">
      <w:pPr>
        <w:pStyle w:val="B2"/>
        <w:rPr>
          <w:lang w:eastAsia="ko-KR"/>
        </w:rPr>
      </w:pPr>
      <w:r>
        <w:rPr>
          <w:lang w:eastAsia="ko-KR"/>
        </w:rPr>
        <w:lastRenderedPageBreak/>
        <w:t>-</w:t>
      </w:r>
      <w:r>
        <w:rPr>
          <w:lang w:eastAsia="ko-KR"/>
        </w:rPr>
        <w:tab/>
      </w:r>
      <w:del w:id="115" w:author="Ericsson" w:date="2025-03-19T13:49:00Z">
        <w:r w:rsidDel="00952635">
          <w:rPr>
            <w:lang w:eastAsia="ko-KR"/>
          </w:rPr>
          <w:delText xml:space="preserve">AIoT </w:delText>
        </w:r>
      </w:del>
      <w:ins w:id="116" w:author="Ericsson" w:date="2025-03-19T13:49:00Z">
        <w:r w:rsidR="00952635">
          <w:rPr>
            <w:rFonts w:eastAsiaTheme="minorEastAsia" w:hint="eastAsia"/>
            <w:lang w:eastAsia="zh-CN"/>
          </w:rPr>
          <w:t>NG-</w:t>
        </w:r>
      </w:ins>
      <w:r>
        <w:rPr>
          <w:lang w:eastAsia="ko-KR"/>
        </w:rPr>
        <w:t xml:space="preserve">RAN selection and optionally a list of </w:t>
      </w:r>
      <w:del w:id="117" w:author="Ericsson" w:date="2025-03-19T13:49:00Z">
        <w:r w:rsidDel="00540633">
          <w:rPr>
            <w:lang w:eastAsia="ko-KR"/>
          </w:rPr>
          <w:delText xml:space="preserve">AIoT </w:delText>
        </w:r>
      </w:del>
      <w:r>
        <w:rPr>
          <w:lang w:eastAsia="ko-KR"/>
        </w:rPr>
        <w:t xml:space="preserve">RAN Reader selection for </w:t>
      </w:r>
      <w:proofErr w:type="spellStart"/>
      <w:r>
        <w:rPr>
          <w:lang w:eastAsia="ko-KR"/>
        </w:rPr>
        <w:t>AIoT</w:t>
      </w:r>
      <w:proofErr w:type="spellEnd"/>
      <w:r>
        <w:rPr>
          <w:lang w:eastAsia="ko-KR"/>
        </w:rPr>
        <w:t xml:space="preserve"> service operations.</w:t>
      </w:r>
    </w:p>
    <w:p w14:paraId="5084D4F0" w14:textId="6372AD9C" w:rsidR="0039646F" w:rsidRDefault="0039646F" w:rsidP="0039646F">
      <w:pPr>
        <w:pStyle w:val="B2"/>
        <w:rPr>
          <w:lang w:eastAsia="ko-KR"/>
        </w:rPr>
      </w:pPr>
      <w:r>
        <w:rPr>
          <w:lang w:eastAsia="ko-KR"/>
        </w:rPr>
        <w:t>-</w:t>
      </w:r>
      <w:r>
        <w:rPr>
          <w:lang w:eastAsia="ko-KR"/>
        </w:rPr>
        <w:tab/>
        <w:t xml:space="preserve">AMF selection based on target area information when AIOTF connects the </w:t>
      </w:r>
      <w:del w:id="118" w:author="Ericsson" w:date="2025-03-19T13:50:00Z">
        <w:r w:rsidDel="00540633">
          <w:rPr>
            <w:lang w:eastAsia="ko-KR"/>
          </w:rPr>
          <w:delText xml:space="preserve">AIoT </w:delText>
        </w:r>
      </w:del>
      <w:ins w:id="119" w:author="Ericsson" w:date="2025-03-19T13:50:00Z">
        <w:r w:rsidR="00540633">
          <w:rPr>
            <w:rFonts w:eastAsiaTheme="minorEastAsia" w:hint="eastAsia"/>
            <w:lang w:eastAsia="zh-CN"/>
          </w:rPr>
          <w:t>NG-</w:t>
        </w:r>
      </w:ins>
      <w:r>
        <w:rPr>
          <w:lang w:eastAsia="ko-KR"/>
        </w:rPr>
        <w:t>RAN indirectly via an AMF.</w:t>
      </w:r>
    </w:p>
    <w:p w14:paraId="12E9D1E2" w14:textId="77777777" w:rsidR="0039646F" w:rsidRDefault="0039646F" w:rsidP="0039646F">
      <w:pPr>
        <w:pStyle w:val="B2"/>
        <w:rPr>
          <w:lang w:eastAsia="ko-KR"/>
        </w:rPr>
      </w:pPr>
      <w:r>
        <w:rPr>
          <w:lang w:eastAsia="ko-KR"/>
        </w:rPr>
        <w:t>-</w:t>
      </w:r>
      <w:r>
        <w:rPr>
          <w:lang w:eastAsia="ko-KR"/>
        </w:rPr>
        <w:tab/>
        <w:t>Correlation ID allocation corresponding to the AF service operation request.</w:t>
      </w:r>
    </w:p>
    <w:p w14:paraId="2F2584A6" w14:textId="77777777" w:rsidR="0039646F" w:rsidRDefault="0039646F" w:rsidP="0039646F">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device profile data from ADM.</w:t>
      </w:r>
    </w:p>
    <w:p w14:paraId="4D5E9AF6" w14:textId="77777777" w:rsidR="0039646F" w:rsidRDefault="0039646F" w:rsidP="0039646F">
      <w:pPr>
        <w:pStyle w:val="B1"/>
        <w:rPr>
          <w:lang w:eastAsia="ko-KR"/>
        </w:rPr>
      </w:pPr>
      <w:r w:rsidRPr="00EB267E">
        <w:rPr>
          <w:lang w:eastAsia="ko-KR"/>
        </w:rPr>
        <w:t>-</w:t>
      </w:r>
      <w:r w:rsidRPr="00EB267E">
        <w:rPr>
          <w:lang w:eastAsia="ko-KR"/>
        </w:rPr>
        <w:tab/>
        <w:t>Retrieving AF subscription data from ADM.</w:t>
      </w:r>
    </w:p>
    <w:p w14:paraId="416BB439" w14:textId="77777777" w:rsidR="0039646F" w:rsidRDefault="0039646F" w:rsidP="0039646F">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18DAE466" w14:textId="77777777"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120" w:name="_Toc188883464"/>
      <w:bookmarkStart w:id="121" w:name="_Toc191462366"/>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1BD664D5" w14:textId="77777777" w:rsidR="0039646F" w:rsidRDefault="0039646F" w:rsidP="0039646F">
      <w:pPr>
        <w:pStyle w:val="Heading3"/>
      </w:pPr>
      <w:r w:rsidDel="00D75BBC">
        <w:t>4.5.</w:t>
      </w:r>
      <w:r>
        <w:t>7</w:t>
      </w:r>
      <w:r w:rsidDel="00D75BBC">
        <w:tab/>
        <w:t>AMF</w:t>
      </w:r>
      <w:bookmarkEnd w:id="120"/>
      <w:bookmarkEnd w:id="121"/>
    </w:p>
    <w:p w14:paraId="0AE703DE" w14:textId="3E5C2DCD" w:rsidR="0039646F" w:rsidRDefault="0039646F" w:rsidP="0039646F">
      <w:r>
        <w:t>The AMF performs the following functions</w:t>
      </w:r>
      <w:r w:rsidRPr="00C64707">
        <w:t xml:space="preserve"> </w:t>
      </w:r>
      <w:r w:rsidRPr="00724103">
        <w:t xml:space="preserve">when the </w:t>
      </w:r>
      <w:del w:id="122" w:author="Ericsson" w:date="2025-03-19T13:50:00Z">
        <w:r w:rsidRPr="00724103" w:rsidDel="00540633">
          <w:delText>AI</w:delText>
        </w:r>
        <w:r w:rsidDel="00540633">
          <w:delText>o</w:delText>
        </w:r>
        <w:r w:rsidRPr="00724103" w:rsidDel="00540633">
          <w:delText xml:space="preserve">T </w:delText>
        </w:r>
      </w:del>
      <w:ins w:id="123" w:author="Ericsson" w:date="2025-03-19T13:50:00Z">
        <w:r w:rsidR="00540633">
          <w:rPr>
            <w:rFonts w:eastAsiaTheme="minorEastAsia" w:hint="eastAsia"/>
            <w:lang w:eastAsia="zh-CN"/>
          </w:rPr>
          <w:t>NG-</w:t>
        </w:r>
      </w:ins>
      <w:r w:rsidRPr="00724103">
        <w:t>RAN and the AIOTF communicate</w:t>
      </w:r>
      <w:r>
        <w:t xml:space="preserve"> indirectly</w:t>
      </w:r>
      <w:r w:rsidRPr="00724103">
        <w:t xml:space="preserve"> via an AMF</w:t>
      </w:r>
      <w:r>
        <w:t>:</w:t>
      </w:r>
    </w:p>
    <w:p w14:paraId="5B8C0FDF" w14:textId="77777777" w:rsidR="0039646F" w:rsidRDefault="0039646F" w:rsidP="0039646F">
      <w:pPr>
        <w:pStyle w:val="B1"/>
      </w:pPr>
      <w:r>
        <w:t>-</w:t>
      </w:r>
      <w:r>
        <w:tab/>
        <w:t xml:space="preserve">Relaying signalling for </w:t>
      </w:r>
      <w:proofErr w:type="spellStart"/>
      <w:r>
        <w:t>AIoT</w:t>
      </w:r>
      <w:proofErr w:type="spellEnd"/>
      <w:r>
        <w:t xml:space="preserve"> service between </w:t>
      </w:r>
      <w:proofErr w:type="spellStart"/>
      <w:r>
        <w:t>AIoT</w:t>
      </w:r>
      <w:proofErr w:type="spellEnd"/>
      <w:r>
        <w:t>-RAN and AIOTF.</w:t>
      </w:r>
    </w:p>
    <w:p w14:paraId="2749CF01" w14:textId="77777777" w:rsidR="0039646F" w:rsidRDefault="0039646F" w:rsidP="0039646F">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55972FE8" w14:textId="2F17BA41" w:rsidR="0039646F" w:rsidRDefault="0039646F" w:rsidP="0039646F">
      <w:pPr>
        <w:pStyle w:val="B1"/>
        <w:rPr>
          <w:lang w:val="en-US" w:eastAsia="zh-CN"/>
        </w:rPr>
      </w:pPr>
      <w:r>
        <w:t>-</w:t>
      </w:r>
      <w:r>
        <w:tab/>
      </w:r>
      <w:r>
        <w:rPr>
          <w:rFonts w:hint="eastAsia"/>
          <w:lang w:val="en-US" w:eastAsia="zh-CN"/>
        </w:rPr>
        <w:t>Provid</w:t>
      </w:r>
      <w:r>
        <w:rPr>
          <w:lang w:val="en-US" w:eastAsia="zh-CN"/>
        </w:rPr>
        <w:t>ing</w:t>
      </w:r>
      <w:r>
        <w:rPr>
          <w:rFonts w:hint="eastAsia"/>
          <w:lang w:val="en-US" w:eastAsia="zh-CN"/>
        </w:rPr>
        <w:t xml:space="preserve"> transport for </w:t>
      </w:r>
      <w:del w:id="124" w:author="Ericsson" w:date="2025-03-19T13:54:00Z">
        <w:r w:rsidDel="004E3E36">
          <w:rPr>
            <w:rFonts w:hint="eastAsia"/>
            <w:lang w:val="en-US" w:eastAsia="zh-CN"/>
          </w:rPr>
          <w:delText xml:space="preserve">AIOT </w:delText>
        </w:r>
      </w:del>
      <w:ins w:id="125" w:author="Ericsson" w:date="2025-03-19T13:54:00Z">
        <w:r w:rsidR="004E3E36">
          <w:rPr>
            <w:rFonts w:eastAsiaTheme="minorEastAsia" w:hint="eastAsia"/>
            <w:lang w:val="en-US" w:eastAsia="zh-CN"/>
          </w:rPr>
          <w:t>NG-</w:t>
        </w:r>
      </w:ins>
      <w:r>
        <w:rPr>
          <w:rFonts w:hint="eastAsia"/>
          <w:lang w:val="en-US" w:eastAsia="zh-CN"/>
        </w:rPr>
        <w:t>RAN Node</w:t>
      </w:r>
      <w:r>
        <w:rPr>
          <w:lang w:val="en-US" w:eastAsia="zh-CN"/>
        </w:rPr>
        <w:t>’</w:t>
      </w:r>
      <w:r>
        <w:rPr>
          <w:rFonts w:hint="eastAsia"/>
          <w:lang w:val="en-US" w:eastAsia="zh-CN"/>
        </w:rPr>
        <w:t xml:space="preserve">s serving </w:t>
      </w:r>
      <w:r>
        <w:rPr>
          <w:lang w:val="en-US" w:eastAsia="zh-CN"/>
        </w:rPr>
        <w:t>area</w:t>
      </w:r>
      <w:r>
        <w:rPr>
          <w:rFonts w:hint="eastAsia"/>
          <w:lang w:val="en-US" w:eastAsia="zh-CN"/>
        </w:rPr>
        <w:t xml:space="preserve"> information between </w:t>
      </w:r>
      <w:del w:id="126" w:author="Ericsson" w:date="2025-03-19T13:50:00Z">
        <w:r w:rsidDel="00540633">
          <w:rPr>
            <w:rFonts w:hint="eastAsia"/>
            <w:lang w:val="en-US" w:eastAsia="zh-CN"/>
          </w:rPr>
          <w:delText xml:space="preserve">AIOT </w:delText>
        </w:r>
      </w:del>
      <w:ins w:id="127" w:author="Ericsson" w:date="2025-03-19T13:50:00Z">
        <w:r w:rsidR="00540633">
          <w:rPr>
            <w:rFonts w:eastAsiaTheme="minorEastAsia" w:hint="eastAsia"/>
            <w:lang w:val="en-US" w:eastAsia="zh-CN"/>
          </w:rPr>
          <w:t>NG-</w:t>
        </w:r>
      </w:ins>
      <w:r>
        <w:rPr>
          <w:rFonts w:hint="eastAsia"/>
          <w:lang w:val="en-US" w:eastAsia="zh-CN"/>
        </w:rPr>
        <w:t>RAN and AIOTF</w:t>
      </w:r>
      <w:r>
        <w:rPr>
          <w:lang w:val="en-US" w:eastAsia="zh-CN"/>
        </w:rPr>
        <w:t>.</w:t>
      </w:r>
    </w:p>
    <w:p w14:paraId="2415A941" w14:textId="77777777" w:rsidR="0039646F" w:rsidRDefault="0039646F" w:rsidP="0039646F">
      <w:pPr>
        <w:pStyle w:val="EditorsNote"/>
      </w:pPr>
      <w:r w:rsidRPr="00AC542D">
        <w:t>Editor’s note:</w:t>
      </w:r>
      <w:r w:rsidRPr="00AC542D">
        <w:tab/>
        <w:t>Further functions on AMF is FFS.</w:t>
      </w:r>
    </w:p>
    <w:p w14:paraId="67236308" w14:textId="77777777"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128" w:name="_Toc188883465"/>
      <w:bookmarkStart w:id="129" w:name="_Toc191462369"/>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3E725906" w14:textId="77777777" w:rsidR="0039646F" w:rsidRPr="004D3578" w:rsidRDefault="0039646F" w:rsidP="0039646F">
      <w:pPr>
        <w:pStyle w:val="Heading2"/>
      </w:pPr>
      <w:r>
        <w:t>4.6</w:t>
      </w:r>
      <w:r>
        <w:tab/>
        <w:t>Protocol Stacks</w:t>
      </w:r>
      <w:bookmarkEnd w:id="128"/>
      <w:bookmarkEnd w:id="129"/>
    </w:p>
    <w:p w14:paraId="43CE1026" w14:textId="77777777" w:rsidR="0039646F" w:rsidRDefault="0039646F" w:rsidP="0039646F">
      <w:pPr>
        <w:pStyle w:val="Heading3"/>
      </w:pPr>
      <w:bookmarkStart w:id="130" w:name="_Toc188883466"/>
      <w:bookmarkStart w:id="131" w:name="_Toc191462370"/>
      <w:r>
        <w:t>4.6.1</w:t>
      </w:r>
      <w:r>
        <w:tab/>
      </w:r>
      <w:r>
        <w:rPr>
          <w:lang w:eastAsia="zh-CN"/>
        </w:rPr>
        <w:t>G</w:t>
      </w:r>
      <w:r>
        <w:rPr>
          <w:rFonts w:hint="eastAsia"/>
          <w:lang w:eastAsia="zh-CN"/>
        </w:rPr>
        <w:t>eneral</w:t>
      </w:r>
      <w:bookmarkEnd w:id="130"/>
      <w:bookmarkEnd w:id="131"/>
    </w:p>
    <w:p w14:paraId="534E5AE5" w14:textId="77777777" w:rsidR="0039646F" w:rsidRPr="009E32AE" w:rsidRDefault="0039646F" w:rsidP="0039646F">
      <w:r w:rsidRPr="009E32AE">
        <w:t xml:space="preserve">This clause specifies the </w:t>
      </w:r>
      <w:r>
        <w:t xml:space="preserve">protocol </w:t>
      </w:r>
      <w:r w:rsidRPr="009E32AE">
        <w:t xml:space="preserve">stacks between entities used for </w:t>
      </w:r>
      <w:proofErr w:type="spellStart"/>
      <w:r w:rsidRPr="009E32AE">
        <w:t>AIoT</w:t>
      </w:r>
      <w:proofErr w:type="spellEnd"/>
      <w:r w:rsidRPr="009E32AE">
        <w:t>. The protocol stacks include the following:</w:t>
      </w:r>
    </w:p>
    <w:p w14:paraId="0001DBE9" w14:textId="4EAAC0A4" w:rsidR="0039646F" w:rsidRDefault="0039646F" w:rsidP="0039646F">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t>, including the p</w:t>
      </w:r>
      <w:r w:rsidRPr="002E786B">
        <w:t>rotocol stacks</w:t>
      </w:r>
      <w:r w:rsidRPr="00FF25F7">
        <w:t xml:space="preserve"> </w:t>
      </w:r>
      <w:r>
        <w:t>among</w:t>
      </w:r>
      <w:r w:rsidRPr="002E786B">
        <w:t xml:space="preserve"> </w:t>
      </w:r>
      <w:proofErr w:type="spellStart"/>
      <w:r w:rsidRPr="002E786B">
        <w:t>AIoT</w:t>
      </w:r>
      <w:proofErr w:type="spellEnd"/>
      <w:r w:rsidRPr="002E786B">
        <w:t xml:space="preserve"> Device</w:t>
      </w:r>
      <w:r>
        <w:t xml:space="preserve">, </w:t>
      </w:r>
      <w:del w:id="132" w:author="Ericsson" w:date="2025-03-19T13:50:00Z">
        <w:r w:rsidDel="00540633">
          <w:delText xml:space="preserve">AIOT </w:delText>
        </w:r>
      </w:del>
      <w:ins w:id="133" w:author="Ericsson" w:date="2025-03-19T13:50:00Z">
        <w:r w:rsidR="00540633">
          <w:rPr>
            <w:rFonts w:eastAsiaTheme="minorEastAsia" w:hint="eastAsia"/>
            <w:lang w:eastAsia="zh-CN"/>
          </w:rPr>
          <w:t>NG-</w:t>
        </w:r>
      </w:ins>
      <w:r>
        <w:t>RAN, AMF, AIOTF, NEF</w:t>
      </w:r>
      <w:r w:rsidRPr="002E786B">
        <w:t xml:space="preserve"> and AFs.</w:t>
      </w:r>
    </w:p>
    <w:p w14:paraId="625E2F84" w14:textId="77777777" w:rsidR="0039646F" w:rsidRPr="00F56316" w:rsidRDefault="0039646F" w:rsidP="0039646F">
      <w:pPr>
        <w:pStyle w:val="EditorsNote"/>
        <w:rPr>
          <w:rFonts w:eastAsia="Yu Mincho"/>
        </w:rPr>
      </w:pPr>
      <w:r>
        <w:rPr>
          <w:rFonts w:eastAsia="Yu Mincho"/>
        </w:rPr>
        <w:t>Editor's note:</w:t>
      </w:r>
      <w:r>
        <w:rPr>
          <w:rFonts w:eastAsia="Yu Mincho"/>
        </w:rPr>
        <w:tab/>
        <w:t>The protocol stacks between RAN and 5GC in the following clauses need to align with RAN specifications.</w:t>
      </w:r>
    </w:p>
    <w:p w14:paraId="5251CBCC" w14:textId="77777777" w:rsidR="0039646F" w:rsidRDefault="0039646F" w:rsidP="0039646F">
      <w:pPr>
        <w:pStyle w:val="Heading3"/>
      </w:pPr>
      <w:bookmarkStart w:id="134" w:name="_Toc188883467"/>
      <w:bookmarkStart w:id="135" w:name="_Toc191462371"/>
      <w:r>
        <w:t>4.6.2</w:t>
      </w:r>
      <w:r>
        <w:tab/>
        <w:t xml:space="preserve">Protocol Stack between </w:t>
      </w:r>
      <w:proofErr w:type="spellStart"/>
      <w:r>
        <w:t>AIoT</w:t>
      </w:r>
      <w:proofErr w:type="spellEnd"/>
      <w:r>
        <w:t xml:space="preserve"> Device and AF</w:t>
      </w:r>
      <w:bookmarkEnd w:id="134"/>
      <w:bookmarkEnd w:id="135"/>
    </w:p>
    <w:p w14:paraId="27042794" w14:textId="77777777" w:rsidR="0039646F" w:rsidRDefault="0039646F" w:rsidP="0039646F">
      <w:pPr>
        <w:pStyle w:val="Heading4"/>
      </w:pPr>
      <w:bookmarkStart w:id="136" w:name="_Toc188883468"/>
      <w:bookmarkStart w:id="137" w:name="_Toc191462372"/>
      <w:r>
        <w:t>4.6.2.1</w:t>
      </w:r>
      <w:r>
        <w:tab/>
        <w:t>General</w:t>
      </w:r>
      <w:bookmarkEnd w:id="136"/>
      <w:bookmarkEnd w:id="137"/>
    </w:p>
    <w:p w14:paraId="656F23C4" w14:textId="544B3EAC" w:rsidR="0039646F" w:rsidRDefault="0039646F" w:rsidP="0039646F">
      <w:r>
        <w:t xml:space="preserve">The general protocol stack between an </w:t>
      </w:r>
      <w:proofErr w:type="spellStart"/>
      <w:r>
        <w:t>AIoT</w:t>
      </w:r>
      <w:proofErr w:type="spellEnd"/>
      <w:r>
        <w:t xml:space="preserve"> Device, </w:t>
      </w:r>
      <w:del w:id="138" w:author="Ericsson" w:date="2025-03-19T13:50:00Z">
        <w:r w:rsidDel="00540633">
          <w:delText xml:space="preserve">AIoT </w:delText>
        </w:r>
      </w:del>
      <w:ins w:id="139" w:author="Ericsson" w:date="2025-03-19T13:50:00Z">
        <w:r w:rsidR="00540633">
          <w:rPr>
            <w:rFonts w:eastAsiaTheme="minorEastAsia" w:hint="eastAsia"/>
            <w:lang w:eastAsia="zh-CN"/>
          </w:rPr>
          <w:t>NG-</w:t>
        </w:r>
      </w:ins>
      <w:r>
        <w:t>RAN, AIOTF and AF is shown in Figure 4.6.2.1-1.</w:t>
      </w:r>
    </w:p>
    <w:p w14:paraId="73BC0F96" w14:textId="4BF34C10" w:rsidR="0039646F" w:rsidRDefault="0039646F" w:rsidP="0039646F">
      <w:pPr>
        <w:pStyle w:val="TH"/>
        <w:rPr>
          <w:ins w:id="140" w:author="Ericsson" w:date="2025-03-19T13:50:00Z"/>
          <w:rFonts w:eastAsiaTheme="minorEastAsia"/>
          <w:lang w:eastAsia="zh-CN"/>
        </w:rPr>
      </w:pPr>
      <w:del w:id="141" w:author="Ericsson" w:date="2025-03-19T13:51:00Z">
        <w:r w:rsidRPr="009E32AE" w:rsidDel="00540633">
          <w:object w:dxaOrig="13660" w:dyaOrig="4530" w14:anchorId="08BDFE56">
            <v:shape id="_x0000_i1037" type="#_x0000_t75" style="width:481.5pt;height:160.5pt" o:ole="">
              <v:imagedata r:id="rId36" o:title=""/>
            </v:shape>
            <o:OLEObject Type="Embed" ProgID="Visio.Drawing.15" ShapeID="_x0000_i1037" DrawAspect="Content" ObjectID="_1805890414" r:id="rId37"/>
          </w:object>
        </w:r>
      </w:del>
    </w:p>
    <w:p w14:paraId="13EB3E47" w14:textId="7F0E679A" w:rsidR="00540633" w:rsidRPr="00540633" w:rsidRDefault="005F53C5" w:rsidP="0039646F">
      <w:pPr>
        <w:pStyle w:val="TH"/>
        <w:rPr>
          <w:rFonts w:eastAsia="DengXian"/>
          <w:lang w:eastAsia="zh-CN"/>
        </w:rPr>
      </w:pPr>
      <w:ins w:id="142" w:author="Ericsson" w:date="2025-03-19T13:50:00Z">
        <w:r w:rsidRPr="009E32AE">
          <w:object w:dxaOrig="13661" w:dyaOrig="4531" w14:anchorId="12394089">
            <v:shape id="_x0000_i1038" type="#_x0000_t75" style="width:481.5pt;height:160pt" o:ole="">
              <v:imagedata r:id="rId38" o:title=""/>
            </v:shape>
            <o:OLEObject Type="Embed" ProgID="Visio.Drawing.15" ShapeID="_x0000_i1038" DrawAspect="Content" ObjectID="_1805890415" r:id="rId39"/>
          </w:object>
        </w:r>
      </w:ins>
    </w:p>
    <w:p w14:paraId="10AED13A" w14:textId="77777777" w:rsidR="0039646F" w:rsidRPr="0016271D" w:rsidRDefault="0039646F" w:rsidP="0039646F">
      <w:pPr>
        <w:pStyle w:val="NF"/>
        <w:rPr>
          <w:b/>
          <w:bCs/>
        </w:rPr>
      </w:pPr>
      <w:r w:rsidRPr="0016271D">
        <w:rPr>
          <w:b/>
          <w:bCs/>
        </w:rPr>
        <w:t>Legend:</w:t>
      </w:r>
    </w:p>
    <w:p w14:paraId="1D9D488F" w14:textId="77777777" w:rsidR="0039646F" w:rsidRPr="0016271D" w:rsidRDefault="0039646F" w:rsidP="0039646F">
      <w:pPr>
        <w:pStyle w:val="NF"/>
      </w:pPr>
      <w:r>
        <w:t>-</w:t>
      </w:r>
      <w:r>
        <w:tab/>
      </w:r>
      <w:proofErr w:type="spellStart"/>
      <w:r w:rsidRPr="0016271D">
        <w:rPr>
          <w:b/>
          <w:bCs/>
        </w:rPr>
        <w:t>AIoT</w:t>
      </w:r>
      <w:proofErr w:type="spellEnd"/>
      <w:r w:rsidRPr="0016271D">
        <w:rPr>
          <w:b/>
          <w:bCs/>
        </w:rPr>
        <w:t xml:space="preserve"> NAS</w:t>
      </w:r>
      <w:r w:rsidRPr="002E786B">
        <w:rPr>
          <w:b/>
          <w:bCs/>
        </w:rPr>
        <w:t>:</w:t>
      </w:r>
      <w:r w:rsidRPr="0016271D">
        <w:t xml:space="preserve"> The NAS protocol between </w:t>
      </w:r>
      <w:proofErr w:type="spellStart"/>
      <w:r w:rsidRPr="0016271D">
        <w:t>AIoT</w:t>
      </w:r>
      <w:proofErr w:type="spellEnd"/>
      <w:r w:rsidRPr="0016271D">
        <w:t xml:space="preserve"> Device and AIOTF.</w:t>
      </w:r>
    </w:p>
    <w:p w14:paraId="35F5490D" w14:textId="44E3F9EB" w:rsidR="0039646F" w:rsidRPr="00306640" w:rsidRDefault="0039646F" w:rsidP="0039646F">
      <w:pPr>
        <w:pStyle w:val="NF"/>
      </w:pPr>
      <w:r>
        <w:t>-</w:t>
      </w:r>
      <w:r>
        <w:tab/>
      </w:r>
      <w:proofErr w:type="spellStart"/>
      <w:r w:rsidRPr="0016271D">
        <w:rPr>
          <w:b/>
          <w:bCs/>
        </w:rPr>
        <w:t>AIoT</w:t>
      </w:r>
      <w:proofErr w:type="spellEnd"/>
      <w:r w:rsidRPr="0016271D">
        <w:rPr>
          <w:b/>
          <w:bCs/>
        </w:rPr>
        <w:t xml:space="preserve"> AS</w:t>
      </w:r>
      <w:r w:rsidRPr="002E786B">
        <w:rPr>
          <w:b/>
          <w:bCs/>
        </w:rPr>
        <w:t>:</w:t>
      </w:r>
      <w:r w:rsidRPr="00D916F6">
        <w:t xml:space="preserve"> It is between the </w:t>
      </w:r>
      <w:proofErr w:type="spellStart"/>
      <w:r w:rsidRPr="00D916F6">
        <w:t>AIoT</w:t>
      </w:r>
      <w:proofErr w:type="spellEnd"/>
      <w:r w:rsidRPr="00D916F6">
        <w:t xml:space="preserve"> Device and the </w:t>
      </w:r>
      <w:del w:id="143" w:author="Ericsson" w:date="2025-03-19T13:55:00Z">
        <w:r w:rsidDel="004E3E36">
          <w:delText xml:space="preserve">AIoT </w:delText>
        </w:r>
      </w:del>
      <w:ins w:id="144" w:author="Ericsson" w:date="2025-03-19T13:55:00Z">
        <w:r w:rsidR="004E3E36">
          <w:rPr>
            <w:rFonts w:eastAsiaTheme="minorEastAsia" w:hint="eastAsia"/>
            <w:lang w:eastAsia="zh-CN"/>
          </w:rPr>
          <w:t>NG-</w:t>
        </w:r>
      </w:ins>
      <w:r>
        <w:t>RAN</w:t>
      </w:r>
      <w:r w:rsidRPr="00D916F6">
        <w:t xml:space="preserve"> is specified in TS 38.300 [</w:t>
      </w:r>
      <w:r>
        <w:t>5</w:t>
      </w:r>
      <w:r w:rsidRPr="00D916F6">
        <w:t>].</w:t>
      </w:r>
    </w:p>
    <w:p w14:paraId="1E004CEB" w14:textId="77777777" w:rsidR="0039646F" w:rsidRPr="00956477" w:rsidRDefault="0039646F" w:rsidP="0039646F">
      <w:pPr>
        <w:pStyle w:val="NF"/>
      </w:pPr>
      <w:r w:rsidRPr="00956477">
        <w:t>-</w:t>
      </w:r>
      <w:r w:rsidRPr="00956477">
        <w:tab/>
      </w:r>
      <w:proofErr w:type="spellStart"/>
      <w:r w:rsidRPr="0016271D">
        <w:rPr>
          <w:b/>
          <w:bCs/>
        </w:rPr>
        <w:t>AIoT</w:t>
      </w:r>
      <w:proofErr w:type="spellEnd"/>
      <w:r w:rsidRPr="0016271D">
        <w:rPr>
          <w:b/>
          <w:bCs/>
        </w:rPr>
        <w:t xml:space="preserve"> Data</w:t>
      </w:r>
      <w:r w:rsidRPr="002E786B">
        <w:rPr>
          <w:b/>
          <w:bCs/>
        </w:rPr>
        <w:t>:</w:t>
      </w:r>
      <w:r w:rsidRPr="00956477">
        <w:t xml:space="preserve"> It is </w:t>
      </w:r>
      <w:r>
        <w:t xml:space="preserve">the application data exchanged </w:t>
      </w:r>
      <w:r w:rsidRPr="00956477">
        <w:t xml:space="preserve">between the </w:t>
      </w:r>
      <w:proofErr w:type="spellStart"/>
      <w:r w:rsidRPr="00956477">
        <w:t>AIoT</w:t>
      </w:r>
      <w:proofErr w:type="spellEnd"/>
      <w:r w:rsidRPr="00956477">
        <w:t xml:space="preserve"> Device and AF.</w:t>
      </w:r>
    </w:p>
    <w:p w14:paraId="0C939B02" w14:textId="77777777" w:rsidR="0039646F" w:rsidRDefault="0039646F" w:rsidP="0039646F">
      <w:pPr>
        <w:pStyle w:val="NF"/>
      </w:pPr>
    </w:p>
    <w:p w14:paraId="15AE41B8" w14:textId="77777777" w:rsidR="0039646F" w:rsidRPr="003C3261" w:rsidRDefault="0039646F" w:rsidP="0039646F">
      <w:pPr>
        <w:pStyle w:val="TF"/>
        <w:rPr>
          <w:rFonts w:eastAsia="SimSun"/>
          <w:lang w:eastAsia="zh-CN"/>
        </w:rPr>
      </w:pPr>
      <w:r>
        <w:t xml:space="preserve">Figure 4.6.1-1: Protocol Stack </w:t>
      </w:r>
      <w:r w:rsidRPr="00D6333A">
        <w:rPr>
          <w:lang w:val="en-US"/>
        </w:rPr>
        <w:t xml:space="preserve">Between </w:t>
      </w:r>
      <w:proofErr w:type="spellStart"/>
      <w:r w:rsidRPr="00D6333A">
        <w:t>AIoT</w:t>
      </w:r>
      <w:proofErr w:type="spellEnd"/>
      <w:r w:rsidRPr="00D6333A">
        <w:t xml:space="preserve"> Device</w:t>
      </w:r>
      <w:r w:rsidRPr="00D6333A">
        <w:rPr>
          <w:lang w:val="en-US"/>
        </w:rPr>
        <w:t xml:space="preserve"> and AF</w:t>
      </w:r>
    </w:p>
    <w:p w14:paraId="591BE6D7" w14:textId="227980B2" w:rsidR="0039646F" w:rsidRPr="002E786B" w:rsidRDefault="0039646F" w:rsidP="0039646F">
      <w:pPr>
        <w:rPr>
          <w:rFonts w:eastAsia="DengXian"/>
        </w:rPr>
      </w:pPr>
      <w:r w:rsidRPr="002E786B">
        <w:rPr>
          <w:rFonts w:eastAsia="DengXian"/>
        </w:rPr>
        <w:t xml:space="preserve">The </w:t>
      </w:r>
      <w:del w:id="145" w:author="Ericsson" w:date="2025-03-19T13:51:00Z">
        <w:r w:rsidRPr="002E786B" w:rsidDel="005F53C5">
          <w:rPr>
            <w:rFonts w:eastAsia="DengXian"/>
          </w:rPr>
          <w:delText xml:space="preserve">AIoT </w:delText>
        </w:r>
      </w:del>
      <w:ins w:id="146" w:author="Ericsson" w:date="2025-03-19T13:51:00Z">
        <w:r w:rsidR="005F53C5">
          <w:rPr>
            <w:rFonts w:eastAsia="DengXian" w:hint="eastAsia"/>
            <w:lang w:eastAsia="zh-CN"/>
          </w:rPr>
          <w:t>NG-</w:t>
        </w:r>
      </w:ins>
      <w:r w:rsidRPr="002E786B">
        <w:rPr>
          <w:rFonts w:eastAsia="DengXian"/>
        </w:rPr>
        <w:t xml:space="preserve">RAN may communicate to AIOTF via different </w:t>
      </w:r>
      <w:del w:id="147" w:author="Ericsson" w:date="2025-03-28T22:01:00Z">
        <w:r w:rsidRPr="002E786B" w:rsidDel="00CE2D36">
          <w:rPr>
            <w:rFonts w:eastAsia="DengXian"/>
          </w:rPr>
          <w:delText>paths</w:delText>
        </w:r>
      </w:del>
      <w:proofErr w:type="spellStart"/>
      <w:ins w:id="148" w:author="Ericsson" w:date="2025-03-28T22:01:00Z">
        <w:r w:rsidR="00CE2D36">
          <w:rPr>
            <w:rFonts w:eastAsia="DengXian" w:hint="eastAsia"/>
            <w:lang w:eastAsia="zh-CN"/>
          </w:rPr>
          <w:t>connectivities</w:t>
        </w:r>
      </w:ins>
      <w:proofErr w:type="spellEnd"/>
      <w:r w:rsidRPr="002E786B">
        <w:rPr>
          <w:rFonts w:eastAsia="DengXian"/>
        </w:rPr>
        <w:t xml:space="preserve">, see clause 4.2.2.1. The </w:t>
      </w:r>
      <w:del w:id="149" w:author="Ericsson" w:date="2025-03-19T13:51:00Z">
        <w:r w:rsidRPr="002E786B" w:rsidDel="005F53C5">
          <w:rPr>
            <w:rFonts w:eastAsia="DengXian"/>
          </w:rPr>
          <w:delText xml:space="preserve">AIoT </w:delText>
        </w:r>
      </w:del>
      <w:ins w:id="150" w:author="Ericsson" w:date="2025-03-19T13:51:00Z">
        <w:r w:rsidR="005F53C5">
          <w:rPr>
            <w:rFonts w:eastAsia="DengXian" w:hint="eastAsia"/>
            <w:lang w:eastAsia="zh-CN"/>
          </w:rPr>
          <w:t>NG-</w:t>
        </w:r>
      </w:ins>
      <w:r w:rsidRPr="002E786B">
        <w:rPr>
          <w:rFonts w:eastAsia="DengXian"/>
        </w:rPr>
        <w:t xml:space="preserve">RAN protocol stack remains the same and is </w:t>
      </w:r>
      <w:r>
        <w:rPr>
          <w:rFonts w:eastAsia="DengXian"/>
        </w:rPr>
        <w:t>transparent</w:t>
      </w:r>
      <w:r w:rsidRPr="002E786B">
        <w:rPr>
          <w:rFonts w:eastAsia="DengXian"/>
        </w:rPr>
        <w:t xml:space="preserve"> to the difference </w:t>
      </w:r>
      <w:del w:id="151" w:author="Ericsson" w:date="2025-03-28T22:02:00Z">
        <w:r w:rsidRPr="002E786B" w:rsidDel="00CE2D36">
          <w:rPr>
            <w:rFonts w:eastAsia="DengXian"/>
          </w:rPr>
          <w:delText>paths</w:delText>
        </w:r>
      </w:del>
      <w:proofErr w:type="spellStart"/>
      <w:ins w:id="152" w:author="Ericsson" w:date="2025-03-28T22:02:00Z">
        <w:r w:rsidR="00CE2D36">
          <w:rPr>
            <w:rFonts w:eastAsia="DengXian" w:hint="eastAsia"/>
            <w:lang w:eastAsia="zh-CN"/>
          </w:rPr>
          <w:t>connectivities</w:t>
        </w:r>
      </w:ins>
      <w:proofErr w:type="spellEnd"/>
      <w:r w:rsidRPr="002E786B">
        <w:rPr>
          <w:rFonts w:eastAsia="DengXian"/>
        </w:rPr>
        <w:t>.</w:t>
      </w:r>
      <w:r w:rsidRPr="00931BB0">
        <w:t xml:space="preserve"> </w:t>
      </w:r>
      <w:r w:rsidRPr="005F0ADD">
        <w:t xml:space="preserve">The protocol stacks and routing of information between an </w:t>
      </w:r>
      <w:del w:id="153" w:author="Ericsson" w:date="2025-03-19T13:51:00Z">
        <w:r w:rsidRPr="005F0ADD" w:rsidDel="005F53C5">
          <w:delText xml:space="preserve">AIoT </w:delText>
        </w:r>
      </w:del>
      <w:ins w:id="154" w:author="Ericsson" w:date="2025-03-19T13:51:00Z">
        <w:r w:rsidR="005F53C5">
          <w:rPr>
            <w:rFonts w:eastAsiaTheme="minorEastAsia" w:hint="eastAsia"/>
            <w:lang w:eastAsia="zh-CN"/>
          </w:rPr>
          <w:t>NG-</w:t>
        </w:r>
      </w:ins>
      <w:r w:rsidRPr="005F0ADD">
        <w:t>RAN and the AIOTF is defined in other clauses depending upon the architecture used:</w:t>
      </w:r>
    </w:p>
    <w:p w14:paraId="1E73AC63" w14:textId="26D4E1A1" w:rsidR="0039646F" w:rsidRDefault="0039646F" w:rsidP="0039646F">
      <w:pPr>
        <w:pStyle w:val="B1"/>
      </w:pPr>
      <w:r>
        <w:t>-</w:t>
      </w:r>
      <w:r>
        <w:tab/>
        <w:t xml:space="preserve">Direct </w:t>
      </w:r>
      <w:del w:id="155" w:author="Ericsson" w:date="2025-03-19T14:53:00Z">
        <w:r w:rsidDel="00D57C8E">
          <w:delText>Path</w:delText>
        </w:r>
      </w:del>
      <w:ins w:id="156" w:author="Ericsson" w:date="2025-03-19T14:53:00Z">
        <w:r w:rsidR="00D57C8E">
          <w:rPr>
            <w:rFonts w:eastAsiaTheme="minorEastAsia" w:hint="eastAsia"/>
            <w:lang w:eastAsia="zh-CN"/>
          </w:rPr>
          <w:t>Connectivity</w:t>
        </w:r>
      </w:ins>
      <w:r>
        <w:t xml:space="preserve">: When the </w:t>
      </w:r>
      <w:del w:id="157" w:author="Ericsson" w:date="2025-03-19T13:52:00Z">
        <w:r w:rsidDel="005F53C5">
          <w:delText xml:space="preserve">AIoT </w:delText>
        </w:r>
      </w:del>
      <w:ins w:id="158" w:author="Ericsson" w:date="2025-03-19T13:52:00Z">
        <w:r w:rsidR="005F53C5">
          <w:rPr>
            <w:rFonts w:eastAsiaTheme="minorEastAsia" w:hint="eastAsia"/>
            <w:lang w:eastAsia="zh-CN"/>
          </w:rPr>
          <w:t>NG-</w:t>
        </w:r>
      </w:ins>
      <w:r>
        <w:t>RAN communicates with AIOTF directly, the protocol stack is specified in clause 4.6.2.2.</w:t>
      </w:r>
    </w:p>
    <w:p w14:paraId="56A9031E" w14:textId="6FDE3B55" w:rsidR="0039646F" w:rsidRDefault="0039646F" w:rsidP="0039646F">
      <w:pPr>
        <w:pStyle w:val="B1"/>
      </w:pPr>
      <w:r>
        <w:t>-</w:t>
      </w:r>
      <w:r>
        <w:tab/>
        <w:t xml:space="preserve">Indirect </w:t>
      </w:r>
      <w:del w:id="159" w:author="Ericsson" w:date="2025-03-19T14:53:00Z">
        <w:r w:rsidDel="00D57C8E">
          <w:delText>Path</w:delText>
        </w:r>
      </w:del>
      <w:ins w:id="160" w:author="Ericsson" w:date="2025-03-19T14:53:00Z">
        <w:r w:rsidR="00D57C8E">
          <w:rPr>
            <w:rFonts w:eastAsiaTheme="minorEastAsia" w:hint="eastAsia"/>
            <w:lang w:eastAsia="zh-CN"/>
          </w:rPr>
          <w:t>Connectivity</w:t>
        </w:r>
      </w:ins>
      <w:r>
        <w:t xml:space="preserve">: When the </w:t>
      </w:r>
      <w:del w:id="161" w:author="Ericsson" w:date="2025-03-19T13:52:00Z">
        <w:r w:rsidDel="005F53C5">
          <w:delText xml:space="preserve">AIoT </w:delText>
        </w:r>
      </w:del>
      <w:ins w:id="162" w:author="Ericsson" w:date="2025-03-19T13:52:00Z">
        <w:r w:rsidR="005F53C5">
          <w:rPr>
            <w:rFonts w:eastAsiaTheme="minorEastAsia" w:hint="eastAsia"/>
            <w:lang w:eastAsia="zh-CN"/>
          </w:rPr>
          <w:t>NG-</w:t>
        </w:r>
      </w:ins>
      <w:r>
        <w:t>RAN communicates with AIOTF indirectly via an AMF, the protocol stack is specified in clause 4.6.2.3.</w:t>
      </w:r>
    </w:p>
    <w:p w14:paraId="2CE975BC" w14:textId="77777777" w:rsidR="0039646F" w:rsidRPr="00606C1B" w:rsidRDefault="0039646F" w:rsidP="0039646F">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inventory response and command related signalling.</w:t>
      </w:r>
    </w:p>
    <w:p w14:paraId="13566CFD" w14:textId="7F6CEB40" w:rsidR="0039646F" w:rsidRPr="00D57C8E" w:rsidRDefault="0039646F" w:rsidP="0039646F">
      <w:pPr>
        <w:pStyle w:val="Heading4"/>
        <w:rPr>
          <w:rFonts w:eastAsiaTheme="minorEastAsia"/>
          <w:lang w:eastAsia="zh-CN"/>
          <w:rPrChange w:id="163" w:author="Ericsson" w:date="2025-03-19T14:53:00Z">
            <w:rPr/>
          </w:rPrChange>
        </w:rPr>
      </w:pPr>
      <w:bookmarkStart w:id="164" w:name="_Toc188883469"/>
      <w:bookmarkStart w:id="165" w:name="_Toc191462373"/>
      <w:r>
        <w:lastRenderedPageBreak/>
        <w:t>4.6.2.2</w:t>
      </w:r>
      <w:r>
        <w:tab/>
        <w:t xml:space="preserve">Protocol Stack between AF and </w:t>
      </w:r>
      <w:proofErr w:type="spellStart"/>
      <w:r>
        <w:t>AIoT</w:t>
      </w:r>
      <w:proofErr w:type="spellEnd"/>
      <w:r>
        <w:t xml:space="preserve"> Device for </w:t>
      </w:r>
      <w:del w:id="166" w:author="Ericsson" w:date="2025-03-19T13:52:00Z">
        <w:r w:rsidDel="005F53C5">
          <w:delText xml:space="preserve">AIoT </w:delText>
        </w:r>
      </w:del>
      <w:ins w:id="167" w:author="Ericsson" w:date="2025-03-19T13:52:00Z">
        <w:r w:rsidR="005F53C5">
          <w:rPr>
            <w:rFonts w:eastAsiaTheme="minorEastAsia" w:hint="eastAsia"/>
            <w:lang w:eastAsia="zh-CN"/>
          </w:rPr>
          <w:t>NG-</w:t>
        </w:r>
      </w:ins>
      <w:r>
        <w:t xml:space="preserve">RAN Direct </w:t>
      </w:r>
      <w:del w:id="168" w:author="Ericsson" w:date="2025-03-19T14:53:00Z">
        <w:r w:rsidDel="00D57C8E">
          <w:delText>Path</w:delText>
        </w:r>
      </w:del>
      <w:bookmarkEnd w:id="164"/>
      <w:bookmarkEnd w:id="165"/>
      <w:ins w:id="169" w:author="Ericsson" w:date="2025-03-19T14:53:00Z">
        <w:r w:rsidR="00D57C8E">
          <w:rPr>
            <w:rFonts w:eastAsiaTheme="minorEastAsia" w:hint="eastAsia"/>
            <w:lang w:eastAsia="zh-CN"/>
          </w:rPr>
          <w:t>Connectivity</w:t>
        </w:r>
      </w:ins>
    </w:p>
    <w:p w14:paraId="759FE885" w14:textId="2A6A592F" w:rsidR="0039646F" w:rsidRDefault="0039646F" w:rsidP="0039646F">
      <w:pPr>
        <w:pStyle w:val="TH"/>
        <w:rPr>
          <w:ins w:id="170" w:author="Ericsson" w:date="2025-03-19T13:52:00Z"/>
          <w:rFonts w:eastAsiaTheme="minorEastAsia"/>
          <w:lang w:eastAsia="zh-CN"/>
        </w:rPr>
      </w:pPr>
      <w:del w:id="171" w:author="Ericsson" w:date="2025-03-19T13:52:00Z">
        <w:r w:rsidRPr="00DF76E9" w:rsidDel="00EA2136">
          <w:object w:dxaOrig="16000" w:dyaOrig="5040" w14:anchorId="7BD2CD94">
            <v:shape id="_x0000_i1039" type="#_x0000_t75" style="width:481.5pt;height:150.5pt" o:ole="">
              <v:imagedata r:id="rId40" o:title=""/>
            </v:shape>
            <o:OLEObject Type="Embed" ProgID="Visio.Drawing.15" ShapeID="_x0000_i1039" DrawAspect="Content" ObjectID="_1805890416" r:id="rId41"/>
          </w:object>
        </w:r>
      </w:del>
    </w:p>
    <w:p w14:paraId="2087315D" w14:textId="07667B00" w:rsidR="00EA2136" w:rsidRPr="00EA2136" w:rsidRDefault="001F6DF3" w:rsidP="0039646F">
      <w:pPr>
        <w:pStyle w:val="TH"/>
      </w:pPr>
      <w:ins w:id="172" w:author="Ericsson" w:date="2025-03-19T13:52:00Z">
        <w:r w:rsidRPr="00DF76E9">
          <w:object w:dxaOrig="16000" w:dyaOrig="5041" w14:anchorId="5BE89533">
            <v:shape id="_x0000_i1040" type="#_x0000_t75" style="width:481.5pt;height:150.5pt" o:ole="">
              <v:imagedata r:id="rId42" o:title=""/>
            </v:shape>
            <o:OLEObject Type="Embed" ProgID="Visio.Drawing.15" ShapeID="_x0000_i1040" DrawAspect="Content" ObjectID="_1805890417" r:id="rId43"/>
          </w:object>
        </w:r>
      </w:ins>
    </w:p>
    <w:p w14:paraId="12A82284" w14:textId="77777777" w:rsidR="0039646F" w:rsidRPr="002E786B" w:rsidRDefault="0039646F" w:rsidP="0039646F">
      <w:pPr>
        <w:pStyle w:val="NF"/>
        <w:rPr>
          <w:b/>
          <w:bCs/>
        </w:rPr>
      </w:pPr>
      <w:r w:rsidRPr="002E786B">
        <w:rPr>
          <w:b/>
          <w:bCs/>
        </w:rPr>
        <w:t>Legend:</w:t>
      </w:r>
    </w:p>
    <w:p w14:paraId="5740E084" w14:textId="0C179105" w:rsidR="0039646F" w:rsidRPr="00726E61" w:rsidRDefault="0039646F" w:rsidP="0039646F">
      <w:pPr>
        <w:pStyle w:val="NF"/>
      </w:pPr>
      <w:r>
        <w:t>-</w:t>
      </w:r>
      <w:r>
        <w:tab/>
      </w:r>
      <w:proofErr w:type="spellStart"/>
      <w:r w:rsidRPr="002E786B">
        <w:rPr>
          <w:b/>
          <w:bCs/>
        </w:rPr>
        <w:t>AIoT</w:t>
      </w:r>
      <w:proofErr w:type="spellEnd"/>
      <w:r w:rsidRPr="002E786B">
        <w:rPr>
          <w:b/>
          <w:bCs/>
        </w:rPr>
        <w:t xml:space="preserve"> Reader Control:</w:t>
      </w:r>
      <w:r w:rsidRPr="009E32AE">
        <w:t xml:space="preserve"> </w:t>
      </w:r>
      <w:r>
        <w:t>It is</w:t>
      </w:r>
      <w:r w:rsidRPr="009E32AE">
        <w:t xml:space="preserve"> between the AIOTF and </w:t>
      </w:r>
      <w:del w:id="173" w:author="Ericsson" w:date="2025-03-19T13:53:00Z">
        <w:r w:rsidRPr="009E32AE" w:rsidDel="001F6DF3">
          <w:delText>AI</w:delText>
        </w:r>
        <w:r w:rsidDel="001F6DF3">
          <w:delText>o</w:delText>
        </w:r>
        <w:r w:rsidRPr="009E32AE" w:rsidDel="001F6DF3">
          <w:delText xml:space="preserve">T </w:delText>
        </w:r>
      </w:del>
      <w:ins w:id="174" w:author="Ericsson" w:date="2025-03-19T13:53:00Z">
        <w:r w:rsidR="001F6DF3">
          <w:rPr>
            <w:rFonts w:eastAsiaTheme="minorEastAsia" w:hint="eastAsia"/>
            <w:lang w:eastAsia="zh-CN"/>
          </w:rPr>
          <w:t>NG-</w:t>
        </w:r>
      </w:ins>
      <w:r w:rsidRPr="009E32AE">
        <w:t>RAN.</w:t>
      </w:r>
    </w:p>
    <w:p w14:paraId="6EF21B7D" w14:textId="77777777" w:rsidR="0039646F" w:rsidRPr="00726E61" w:rsidRDefault="0039646F" w:rsidP="0039646F">
      <w:pPr>
        <w:pStyle w:val="NF"/>
      </w:pPr>
    </w:p>
    <w:p w14:paraId="59158E0F" w14:textId="168C3704" w:rsidR="0039646F" w:rsidRDefault="0039646F" w:rsidP="0039646F">
      <w:pPr>
        <w:pStyle w:val="TF"/>
      </w:pPr>
      <w:r>
        <w:t xml:space="preserve">Figure 4.6.2.2-1: Protocol Stack between AF and </w:t>
      </w:r>
      <w:proofErr w:type="spellStart"/>
      <w:r>
        <w:t>AIoT</w:t>
      </w:r>
      <w:proofErr w:type="spellEnd"/>
      <w:r>
        <w:t xml:space="preserve"> Device for Direct </w:t>
      </w:r>
      <w:del w:id="175" w:author="Ericsson" w:date="2025-03-19T14:53:00Z">
        <w:r w:rsidDel="00D57C8E">
          <w:delText xml:space="preserve">Path </w:delText>
        </w:r>
      </w:del>
      <w:ins w:id="176" w:author="Ericsson" w:date="2025-03-19T14:53:00Z">
        <w:r w:rsidR="00D57C8E">
          <w:rPr>
            <w:rFonts w:eastAsiaTheme="minorEastAsia" w:hint="eastAsia"/>
            <w:lang w:eastAsia="zh-CN"/>
          </w:rPr>
          <w:t>Connectivity</w:t>
        </w:r>
        <w:r w:rsidR="00D57C8E">
          <w:t xml:space="preserve"> </w:t>
        </w:r>
      </w:ins>
      <w:r>
        <w:t>option</w:t>
      </w:r>
    </w:p>
    <w:p w14:paraId="2AF7B4D6" w14:textId="3B5CB21E" w:rsidR="0039646F" w:rsidRPr="002C4D99" w:rsidRDefault="0039646F" w:rsidP="0039646F">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device and the AIOTF are transferred via the </w:t>
      </w:r>
      <w:del w:id="177" w:author="Ericsson" w:date="2025-03-19T13:55:00Z">
        <w:r w:rsidRPr="00BD0429" w:rsidDel="004E3E36">
          <w:delText xml:space="preserve">AIoT </w:delText>
        </w:r>
      </w:del>
      <w:ins w:id="178" w:author="Ericsson" w:date="2025-03-19T13:55:00Z">
        <w:r w:rsidR="004E3E36">
          <w:rPr>
            <w:rFonts w:eastAsiaTheme="minorEastAsia" w:hint="eastAsia"/>
            <w:lang w:eastAsia="zh-CN"/>
          </w:rPr>
          <w:t>NG-</w:t>
        </w:r>
      </w:ins>
      <w:r w:rsidRPr="00BD0429">
        <w:t>RAN transparently.</w:t>
      </w:r>
    </w:p>
    <w:p w14:paraId="7BE131FB" w14:textId="30B39261" w:rsidR="0039646F" w:rsidRPr="00D57C8E" w:rsidRDefault="0039646F" w:rsidP="0039646F">
      <w:pPr>
        <w:pStyle w:val="Heading4"/>
        <w:rPr>
          <w:rFonts w:eastAsiaTheme="minorEastAsia"/>
          <w:lang w:eastAsia="zh-CN"/>
          <w:rPrChange w:id="179" w:author="Ericsson" w:date="2025-03-19T14:54:00Z">
            <w:rPr>
              <w:lang w:eastAsia="zh-CN"/>
            </w:rPr>
          </w:rPrChange>
        </w:rPr>
      </w:pPr>
      <w:bookmarkStart w:id="180" w:name="_Toc188883470"/>
      <w:bookmarkStart w:id="181" w:name="_Toc191462374"/>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del w:id="182" w:author="Ericsson" w:date="2025-03-19T13:55:00Z">
        <w:r w:rsidDel="004E3E36">
          <w:delText xml:space="preserve">AIoT </w:delText>
        </w:r>
      </w:del>
      <w:ins w:id="183" w:author="Ericsson" w:date="2025-03-19T13:55:00Z">
        <w:r w:rsidR="004E3E36">
          <w:rPr>
            <w:rFonts w:eastAsiaTheme="minorEastAsia" w:hint="eastAsia"/>
            <w:lang w:eastAsia="zh-CN"/>
          </w:rPr>
          <w:t>NG-</w:t>
        </w:r>
      </w:ins>
      <w:r>
        <w:t>RAN I</w:t>
      </w:r>
      <w:r w:rsidRPr="007B6C12">
        <w:t xml:space="preserve">ndirect </w:t>
      </w:r>
      <w:del w:id="184" w:author="Ericsson" w:date="2025-03-19T14:54:00Z">
        <w:r w:rsidRPr="007B6C12" w:rsidDel="00D57C8E">
          <w:delText>Path</w:delText>
        </w:r>
      </w:del>
      <w:bookmarkEnd w:id="180"/>
      <w:bookmarkEnd w:id="181"/>
      <w:ins w:id="185" w:author="Ericsson" w:date="2025-03-19T14:54:00Z">
        <w:r w:rsidR="00D57C8E">
          <w:rPr>
            <w:rFonts w:eastAsiaTheme="minorEastAsia" w:hint="eastAsia"/>
            <w:lang w:eastAsia="zh-CN"/>
          </w:rPr>
          <w:t>Connectivity</w:t>
        </w:r>
      </w:ins>
    </w:p>
    <w:p w14:paraId="09476BE3" w14:textId="62E3EF0C" w:rsidR="0039646F" w:rsidRDefault="0039646F" w:rsidP="0039646F">
      <w:pPr>
        <w:pStyle w:val="TH"/>
        <w:rPr>
          <w:ins w:id="186" w:author="Ericsson" w:date="2025-03-28T22:05:00Z"/>
          <w:rFonts w:eastAsiaTheme="minorEastAsia"/>
          <w:lang w:eastAsia="zh-CN"/>
        </w:rPr>
      </w:pPr>
      <w:del w:id="187" w:author="Ericsson" w:date="2025-03-28T22:05:00Z">
        <w:r w:rsidRPr="00DF76E9" w:rsidDel="00CE305D">
          <w:object w:dxaOrig="16480" w:dyaOrig="5260" w14:anchorId="6125AAA3">
            <v:shape id="_x0000_i1041" type="#_x0000_t75" style="width:480.5pt;height:158.5pt" o:ole="">
              <v:imagedata r:id="rId44" o:title=""/>
            </v:shape>
            <o:OLEObject Type="Embed" ProgID="Visio.Drawing.15" ShapeID="_x0000_i1041" DrawAspect="Content" ObjectID="_1805890418" r:id="rId45"/>
          </w:object>
        </w:r>
      </w:del>
    </w:p>
    <w:p w14:paraId="1498B684" w14:textId="469DCE0B" w:rsidR="00526F6B" w:rsidRPr="00526F6B" w:rsidRDefault="00CE305D" w:rsidP="0039646F">
      <w:pPr>
        <w:pStyle w:val="TH"/>
        <w:rPr>
          <w:rFonts w:eastAsiaTheme="minorEastAsia"/>
          <w:noProof/>
          <w:lang w:eastAsia="zh-CN"/>
          <w:rPrChange w:id="188" w:author="Ericsson" w:date="2025-03-28T22:05:00Z">
            <w:rPr>
              <w:noProof/>
            </w:rPr>
          </w:rPrChange>
        </w:rPr>
      </w:pPr>
      <w:ins w:id="189" w:author="Ericsson" w:date="2025-03-28T22:05:00Z">
        <w:r w:rsidRPr="00DF76E9">
          <w:object w:dxaOrig="16479" w:dyaOrig="5260" w14:anchorId="501A9680">
            <v:shape id="_x0000_i1042" type="#_x0000_t75" style="width:480.5pt;height:158.5pt" o:ole="">
              <v:imagedata r:id="rId46" o:title=""/>
            </v:shape>
            <o:OLEObject Type="Embed" ProgID="Visio.Drawing.15" ShapeID="_x0000_i1042" DrawAspect="Content" ObjectID="_1805890419" r:id="rId47"/>
          </w:object>
        </w:r>
      </w:ins>
    </w:p>
    <w:p w14:paraId="1402A721" w14:textId="69DFEA98" w:rsidR="0039646F" w:rsidRPr="007B6C12" w:rsidRDefault="0039646F" w:rsidP="0039646F">
      <w:pPr>
        <w:pStyle w:val="TF"/>
      </w:pPr>
      <w:r w:rsidRPr="007B6C12">
        <w:t xml:space="preserve">Figure </w:t>
      </w:r>
      <w:r>
        <w:t>4.6.3.1</w:t>
      </w:r>
      <w:r w:rsidRPr="007B6C12">
        <w:t>-</w:t>
      </w:r>
      <w:r>
        <w:t>2</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del w:id="190" w:author="Ericsson" w:date="2025-03-19T14:54:00Z">
        <w:r w:rsidRPr="007B6C12" w:rsidDel="00D57C8E">
          <w:delText xml:space="preserve">Path </w:delText>
        </w:r>
      </w:del>
      <w:ins w:id="191" w:author="Ericsson" w:date="2025-03-19T14:54:00Z">
        <w:r w:rsidR="00D57C8E">
          <w:rPr>
            <w:rFonts w:eastAsiaTheme="minorEastAsia" w:hint="eastAsia"/>
            <w:lang w:eastAsia="zh-CN"/>
          </w:rPr>
          <w:t>Connectivity</w:t>
        </w:r>
        <w:r w:rsidR="00D57C8E" w:rsidRPr="007B6C12">
          <w:t xml:space="preserve"> </w:t>
        </w:r>
      </w:ins>
      <w:r>
        <w:t>via AMF option</w:t>
      </w:r>
    </w:p>
    <w:p w14:paraId="44D2514A" w14:textId="4AE9E1FF" w:rsidR="0039646F" w:rsidRDefault="0039646F" w:rsidP="0039646F">
      <w:pPr>
        <w:rPr>
          <w:lang w:eastAsia="ko-KR"/>
        </w:rPr>
      </w:pPr>
      <w:r w:rsidRPr="00F43C58">
        <w:t xml:space="preserve">In this </w:t>
      </w:r>
      <w:r w:rsidRPr="004055CD">
        <w:t>Protocol Stack</w:t>
      </w:r>
      <w:r w:rsidRPr="00F43C58">
        <w:t>,</w:t>
      </w:r>
      <w:r>
        <w:t xml:space="preserve"> the AMF is additionally involved and its functionality is as defined in clause 4.5.7. The </w:t>
      </w:r>
      <w:proofErr w:type="spellStart"/>
      <w:r w:rsidRPr="004055CD">
        <w:t>AIoT</w:t>
      </w:r>
      <w:proofErr w:type="spellEnd"/>
      <w:r w:rsidRPr="004055CD">
        <w:t xml:space="preserve"> NAS</w:t>
      </w:r>
      <w:r>
        <w:t xml:space="preserve"> messages</w:t>
      </w:r>
      <w:r w:rsidRPr="00CA0F44">
        <w:t xml:space="preserve"> </w:t>
      </w:r>
      <w:r>
        <w:t xml:space="preserve">between the </w:t>
      </w:r>
      <w:proofErr w:type="spellStart"/>
      <w:r>
        <w:t>AIoT</w:t>
      </w:r>
      <w:proofErr w:type="spellEnd"/>
      <w:r>
        <w:t xml:space="preserve"> device and </w:t>
      </w:r>
      <w:r w:rsidRPr="002F7278">
        <w:rPr>
          <w:rFonts w:eastAsia="DengXian" w:hint="eastAsia"/>
          <w:lang w:eastAsia="zh-CN"/>
        </w:rPr>
        <w:t>t</w:t>
      </w:r>
      <w:r w:rsidRPr="002F7278">
        <w:rPr>
          <w:rFonts w:eastAsia="DengXian"/>
          <w:lang w:eastAsia="zh-CN"/>
        </w:rPr>
        <w:t>he AIOTF</w:t>
      </w:r>
      <w:r>
        <w:t xml:space="preserve"> are transferred via the </w:t>
      </w:r>
      <w:del w:id="192" w:author="Ericsson" w:date="2025-03-19T13:55:00Z">
        <w:r w:rsidDel="004E3E36">
          <w:delText xml:space="preserve">AIoT </w:delText>
        </w:r>
      </w:del>
      <w:ins w:id="193" w:author="Ericsson" w:date="2025-03-19T13:55:00Z">
        <w:r w:rsidR="004E3E36">
          <w:rPr>
            <w:rFonts w:eastAsiaTheme="minorEastAsia" w:hint="eastAsia"/>
            <w:lang w:eastAsia="zh-CN"/>
          </w:rPr>
          <w:t>NG-</w:t>
        </w:r>
      </w:ins>
      <w:r w:rsidRPr="00BD0429">
        <w:rPr>
          <w:rFonts w:hint="eastAsia"/>
        </w:rPr>
        <w:t>RAN</w:t>
      </w:r>
      <w:r>
        <w:t xml:space="preserve"> </w:t>
      </w:r>
      <w:r w:rsidRPr="00BD0429">
        <w:t xml:space="preserve">and </w:t>
      </w:r>
      <w:r>
        <w:t>AMF transparently.</w:t>
      </w:r>
    </w:p>
    <w:p w14:paraId="5385557B" w14:textId="77777777" w:rsidR="0039646F" w:rsidRDefault="0039646F" w:rsidP="0039646F">
      <w:pPr>
        <w:pStyle w:val="EditorsNote"/>
      </w:pPr>
      <w:r>
        <w:t>Editor's note:</w:t>
      </w:r>
      <w:r>
        <w:tab/>
        <w:t xml:space="preserve">Whether </w:t>
      </w:r>
      <w:proofErr w:type="spellStart"/>
      <w:r>
        <w:t>AIoT</w:t>
      </w:r>
      <w:proofErr w:type="spellEnd"/>
      <w:r>
        <w:t xml:space="preserve"> Reader Control is transported by NGAP or is part of the NGAP protocol will be updated based on RAN WG3 decision.</w:t>
      </w:r>
    </w:p>
    <w:p w14:paraId="3D2D221B" w14:textId="77777777" w:rsidR="0039646F" w:rsidRDefault="0039646F" w:rsidP="0039646F">
      <w:pPr>
        <w:pStyle w:val="EditorsNote"/>
      </w:pPr>
      <w:r>
        <w:t>Editor's note:</w:t>
      </w:r>
      <w:r>
        <w:tab/>
        <w:t xml:space="preserve">The reference to </w:t>
      </w:r>
      <w:proofErr w:type="spellStart"/>
      <w:r>
        <w:t>AIoT</w:t>
      </w:r>
      <w:proofErr w:type="spellEnd"/>
      <w:r>
        <w:t xml:space="preserve"> AS Layer protocol will be updated based on RAN WG1 or RAN WG2 decision.</w:t>
      </w:r>
    </w:p>
    <w:p w14:paraId="27D48122" w14:textId="77777777"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194" w:name="_Toc188883474"/>
      <w:bookmarkStart w:id="195" w:name="_Toc191462380"/>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1300F74C" w14:textId="77777777" w:rsidR="0039646F" w:rsidRDefault="0039646F" w:rsidP="0039646F">
      <w:pPr>
        <w:pStyle w:val="Heading2"/>
      </w:pPr>
      <w:r>
        <w:t>5.3</w:t>
      </w:r>
      <w:r w:rsidRPr="004D3578">
        <w:tab/>
      </w:r>
      <w:proofErr w:type="spellStart"/>
      <w:r>
        <w:rPr>
          <w:rFonts w:hint="eastAsia"/>
          <w:lang w:eastAsia="zh-CN"/>
        </w:rPr>
        <w:t>AIoT</w:t>
      </w:r>
      <w:proofErr w:type="spellEnd"/>
      <w:r>
        <w:t xml:space="preserve"> Reader Selection</w:t>
      </w:r>
      <w:bookmarkEnd w:id="194"/>
      <w:bookmarkEnd w:id="195"/>
    </w:p>
    <w:p w14:paraId="271BE485" w14:textId="1F2240E0" w:rsidR="0039646F" w:rsidRDefault="0039646F" w:rsidP="0039646F">
      <w:pPr>
        <w:rPr>
          <w:lang w:val="en-US" w:eastAsia="zh-CN"/>
        </w:rPr>
      </w:pPr>
      <w:r>
        <w:rPr>
          <w:lang w:val="en-US" w:eastAsia="zh-CN"/>
        </w:rPr>
        <w:t xml:space="preserve">The </w:t>
      </w:r>
      <w:r>
        <w:rPr>
          <w:rFonts w:hint="eastAsia"/>
          <w:lang w:val="en-US" w:eastAsia="zh-CN"/>
        </w:rPr>
        <w:t>AIOTF</w:t>
      </w:r>
      <w:r>
        <w:rPr>
          <w:lang w:val="en-US" w:eastAsia="zh-CN"/>
        </w:rPr>
        <w:t xml:space="preserve"> selects </w:t>
      </w:r>
      <w:del w:id="196" w:author="Ericsson" w:date="2025-03-19T13:55:00Z">
        <w:r w:rsidRPr="00327A3B" w:rsidDel="004E3E36">
          <w:rPr>
            <w:rFonts w:hint="eastAsia"/>
            <w:lang w:val="en-US" w:eastAsia="zh-CN"/>
          </w:rPr>
          <w:delText>AI</w:delText>
        </w:r>
        <w:r w:rsidRPr="00327A3B" w:rsidDel="004E3E36">
          <w:rPr>
            <w:lang w:val="en-US" w:eastAsia="zh-CN"/>
          </w:rPr>
          <w:delText>o</w:delText>
        </w:r>
        <w:r w:rsidRPr="00327A3B" w:rsidDel="004E3E36">
          <w:rPr>
            <w:rFonts w:hint="eastAsia"/>
            <w:lang w:val="en-US" w:eastAsia="zh-CN"/>
          </w:rPr>
          <w:delText>T</w:delText>
        </w:r>
        <w:r w:rsidDel="004E3E36">
          <w:rPr>
            <w:rFonts w:hint="eastAsia"/>
            <w:lang w:val="en-US" w:eastAsia="zh-CN"/>
          </w:rPr>
          <w:delText xml:space="preserve"> </w:delText>
        </w:r>
      </w:del>
      <w:ins w:id="197" w:author="Ericsson" w:date="2025-03-19T13:55:00Z">
        <w:r w:rsidR="004E3E36">
          <w:rPr>
            <w:rFonts w:eastAsiaTheme="minorEastAsia" w:hint="eastAsia"/>
            <w:lang w:val="en-US" w:eastAsia="zh-CN"/>
          </w:rPr>
          <w:t>NG-</w:t>
        </w:r>
      </w:ins>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optionally,</w:t>
      </w:r>
      <w:r w:rsidRPr="00FF7DC8">
        <w:rPr>
          <w:lang w:eastAsia="zh-CN"/>
        </w:rPr>
        <w:t xml:space="preserve"> a list of the </w:t>
      </w:r>
      <w:r>
        <w:rPr>
          <w:rFonts w:eastAsia="DengXian" w:hint="eastAsia"/>
          <w:lang w:eastAsia="zh-CN"/>
        </w:rPr>
        <w:t>RAN</w:t>
      </w:r>
      <w:r w:rsidRPr="00FF7DC8">
        <w:rPr>
          <w:lang w:eastAsia="zh-CN"/>
        </w:rPr>
        <w:t xml:space="preserve"> readers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selects the </w:t>
      </w:r>
      <w:del w:id="198" w:author="Ericsson" w:date="2025-03-19T13:55:00Z">
        <w:r w:rsidDel="004E3E36">
          <w:rPr>
            <w:rFonts w:hint="eastAsia"/>
            <w:lang w:val="en-US" w:eastAsia="zh-CN"/>
          </w:rPr>
          <w:delText xml:space="preserve">AIoT </w:delText>
        </w:r>
      </w:del>
      <w:ins w:id="199" w:author="Ericsson" w:date="2025-03-19T13:55:00Z">
        <w:r w:rsidR="004E3E36">
          <w:rPr>
            <w:rFonts w:eastAsiaTheme="minorEastAsia" w:hint="eastAsia"/>
            <w:lang w:val="en-US" w:eastAsia="zh-CN"/>
          </w:rPr>
          <w:t>NG-</w:t>
        </w:r>
      </w:ins>
      <w:r>
        <w:rPr>
          <w:rFonts w:hint="eastAsia"/>
          <w:lang w:val="en-US" w:eastAsia="zh-CN"/>
        </w:rPr>
        <w:t>RAN</w:t>
      </w:r>
      <w:r>
        <w:rPr>
          <w:lang w:val="en-US" w:eastAsia="zh-CN"/>
        </w:rPr>
        <w:t xml:space="preserve"> node(s) </w:t>
      </w:r>
      <w:r>
        <w:rPr>
          <w:rFonts w:hint="eastAsia"/>
          <w:lang w:val="en-US" w:eastAsia="zh-CN"/>
        </w:rPr>
        <w:t>based on</w:t>
      </w:r>
      <w:r>
        <w:rPr>
          <w:lang w:val="en-US" w:eastAsia="zh-CN"/>
        </w:rPr>
        <w:t xml:space="preserve"> the internal area information.</w:t>
      </w:r>
    </w:p>
    <w:p w14:paraId="741A87D9" w14:textId="77777777" w:rsidR="0039646F" w:rsidRDefault="0039646F" w:rsidP="0039646F">
      <w:pPr>
        <w:pStyle w:val="EditorsNote"/>
        <w:rPr>
          <w:rFonts w:eastAsia="DengXian"/>
          <w:lang w:eastAsia="zh-CN"/>
        </w:rPr>
      </w:pPr>
      <w:r w:rsidRPr="007A7F13">
        <w:rPr>
          <w:rFonts w:eastAsia="DengXian"/>
          <w:lang w:eastAsia="en-US"/>
        </w:rPr>
        <w:t>Editor’s note:</w:t>
      </w:r>
      <w:r w:rsidRPr="00BC5D63">
        <w:rPr>
          <w:rFonts w:hint="eastAsia"/>
          <w:lang w:eastAsia="zh-CN"/>
        </w:rPr>
        <w:tab/>
      </w:r>
      <w:r w:rsidRPr="00327A3B">
        <w:rPr>
          <w:rFonts w:eastAsia="DengXian"/>
          <w:lang w:eastAsia="en-US"/>
        </w:rPr>
        <w:t>Whether</w:t>
      </w:r>
      <w:r>
        <w:rPr>
          <w:rFonts w:eastAsia="DengXian"/>
          <w:lang w:eastAsia="en-US"/>
        </w:rPr>
        <w:t xml:space="preserve"> and </w:t>
      </w:r>
      <w:r>
        <w:rPr>
          <w:rFonts w:eastAsia="DengXian"/>
          <w:lang w:eastAsia="zh-CN"/>
        </w:rPr>
        <w:t>h</w:t>
      </w:r>
      <w:r>
        <w:rPr>
          <w:rFonts w:eastAsia="DengXian" w:hint="eastAsia"/>
          <w:lang w:eastAsia="zh-CN"/>
        </w:rPr>
        <w:t>ow the AIOTF chooses the RAN reader(s) is FFS.</w:t>
      </w:r>
    </w:p>
    <w:p w14:paraId="38DA7F40" w14:textId="6AAE6B89" w:rsidR="0039646F" w:rsidRDefault="0039646F" w:rsidP="0039646F">
      <w:pPr>
        <w:pStyle w:val="EditorsNote"/>
        <w:rPr>
          <w:rFonts w:eastAsia="DengXian"/>
          <w:lang w:val="en-US" w:eastAsia="zh-CN"/>
        </w:rPr>
      </w:pPr>
      <w:r w:rsidRPr="003E52DC">
        <w:rPr>
          <w:rFonts w:eastAsia="DengXian"/>
          <w:lang w:eastAsia="zh-CN"/>
        </w:rPr>
        <w:t>Editor’s note:</w:t>
      </w:r>
      <w:r w:rsidRPr="00BC5D63">
        <w:rPr>
          <w:rFonts w:hint="eastAsia"/>
          <w:lang w:eastAsia="zh-CN"/>
        </w:rPr>
        <w:tab/>
      </w:r>
      <w:r w:rsidRPr="003E52DC">
        <w:rPr>
          <w:rFonts w:eastAsia="DengXian"/>
          <w:lang w:eastAsia="zh-CN"/>
        </w:rPr>
        <w:t xml:space="preserve">How AIOTF selects the AMF and the </w:t>
      </w:r>
      <w:del w:id="200" w:author="Ericsson" w:date="2025-03-19T13:56:00Z">
        <w:r w:rsidRPr="003E52DC" w:rsidDel="004E3E36">
          <w:rPr>
            <w:rFonts w:eastAsia="DengXian"/>
            <w:lang w:eastAsia="zh-CN"/>
          </w:rPr>
          <w:delText>AI</w:delText>
        </w:r>
        <w:r w:rsidDel="004E3E36">
          <w:rPr>
            <w:rFonts w:eastAsia="DengXian"/>
            <w:lang w:eastAsia="zh-CN"/>
          </w:rPr>
          <w:delText>o</w:delText>
        </w:r>
        <w:r w:rsidRPr="003E52DC" w:rsidDel="004E3E36">
          <w:rPr>
            <w:rFonts w:eastAsia="DengXian"/>
            <w:lang w:eastAsia="zh-CN"/>
          </w:rPr>
          <w:delText xml:space="preserve">T </w:delText>
        </w:r>
      </w:del>
      <w:ins w:id="201" w:author="Ericsson" w:date="2025-03-19T13:56:00Z">
        <w:r w:rsidR="004E3E36">
          <w:rPr>
            <w:rFonts w:eastAsia="DengXian" w:hint="eastAsia"/>
            <w:lang w:eastAsia="zh-CN"/>
          </w:rPr>
          <w:t>NG-</w:t>
        </w:r>
      </w:ins>
      <w:r w:rsidRPr="003E52DC">
        <w:rPr>
          <w:rFonts w:eastAsia="DengXian"/>
          <w:lang w:eastAsia="zh-CN"/>
        </w:rPr>
        <w:t xml:space="preserve">RAN </w:t>
      </w:r>
      <w:r w:rsidRPr="003E52DC">
        <w:rPr>
          <w:rFonts w:eastAsia="DengXian"/>
          <w:lang w:val="en-US" w:eastAsia="zh-CN"/>
        </w:rPr>
        <w:t xml:space="preserve">in </w:t>
      </w:r>
      <w:r>
        <w:rPr>
          <w:rFonts w:eastAsia="DengXian"/>
          <w:lang w:val="en-US" w:eastAsia="zh-CN"/>
        </w:rPr>
        <w:t xml:space="preserve">the </w:t>
      </w:r>
      <w:r w:rsidRPr="003E52DC">
        <w:rPr>
          <w:rFonts w:eastAsia="DengXian"/>
          <w:lang w:val="en-US" w:eastAsia="zh-CN"/>
        </w:rPr>
        <w:t xml:space="preserve">indirect </w:t>
      </w:r>
      <w:del w:id="202" w:author="Ericsson" w:date="2025-03-19T14:54:00Z">
        <w:r w:rsidRPr="003E52DC" w:rsidDel="00601B67">
          <w:rPr>
            <w:rFonts w:eastAsia="DengXian"/>
            <w:lang w:val="en-US" w:eastAsia="zh-CN"/>
          </w:rPr>
          <w:delText xml:space="preserve">path </w:delText>
        </w:r>
      </w:del>
      <w:ins w:id="203" w:author="Ericsson" w:date="2025-03-19T14:54:00Z">
        <w:r w:rsidR="00601B67">
          <w:rPr>
            <w:rFonts w:eastAsia="DengXian"/>
            <w:lang w:val="en-US" w:eastAsia="zh-CN"/>
          </w:rPr>
          <w:t>Connectivity</w:t>
        </w:r>
        <w:r w:rsidR="00601B67" w:rsidRPr="003E52DC">
          <w:rPr>
            <w:rFonts w:eastAsia="DengXian"/>
            <w:lang w:val="en-US" w:eastAsia="zh-CN"/>
          </w:rPr>
          <w:t xml:space="preserve"> </w:t>
        </w:r>
      </w:ins>
      <w:r w:rsidRPr="003E52DC">
        <w:rPr>
          <w:rFonts w:eastAsia="DengXian"/>
          <w:lang w:val="en-US" w:eastAsia="zh-CN"/>
        </w:rPr>
        <w:t>is FFS.</w:t>
      </w:r>
    </w:p>
    <w:p w14:paraId="315097FD" w14:textId="77777777" w:rsidR="0039646F" w:rsidRDefault="0039646F" w:rsidP="0039646F">
      <w:pPr>
        <w:rPr>
          <w:lang w:val="en-US" w:eastAsia="zh-CN"/>
        </w:rPr>
      </w:pPr>
      <w:r w:rsidRPr="00A51F28">
        <w:t>T</w:t>
      </w:r>
      <w:r w:rsidRPr="00A51F28">
        <w:rPr>
          <w:rFonts w:hint="eastAsia"/>
        </w:rPr>
        <w:t xml:space="preserve">he AF </w:t>
      </w:r>
      <w:r w:rsidRPr="00A51F28">
        <w:t>may</w:t>
      </w:r>
      <w:r w:rsidRPr="00A51F28">
        <w:rPr>
          <w:rFonts w:hint="eastAsia"/>
        </w:rPr>
        <w:t xml:space="preserve"> provide </w:t>
      </w:r>
      <w:r w:rsidRPr="00A51F28">
        <w:t>the expected target area information in</w:t>
      </w:r>
      <w:r w:rsidRPr="00A51F28">
        <w:rPr>
          <w:rFonts w:hint="eastAsia"/>
        </w:rPr>
        <w:t xml:space="preserve"> </w:t>
      </w:r>
      <w:r w:rsidRPr="00A51F28">
        <w:t xml:space="preserve">the </w:t>
      </w:r>
      <w:proofErr w:type="spellStart"/>
      <w:r w:rsidRPr="00A51F28">
        <w:t>A</w:t>
      </w:r>
      <w:r w:rsidRPr="00A51F28">
        <w:rPr>
          <w:rFonts w:hint="eastAsia"/>
        </w:rPr>
        <w:t>IoT</w:t>
      </w:r>
      <w:proofErr w:type="spellEnd"/>
      <w:r w:rsidRPr="00A51F28">
        <w:t xml:space="preserve"> </w:t>
      </w:r>
      <w:r w:rsidRPr="00A51F28">
        <w:rPr>
          <w:rFonts w:hint="eastAsia"/>
        </w:rPr>
        <w:t>service request.</w:t>
      </w:r>
      <w:r w:rsidRPr="00A51F28">
        <w:t xml:space="preserve"> The NEF may convert the</w:t>
      </w:r>
      <w:r w:rsidRPr="00A51F28">
        <w:rPr>
          <w:rFonts w:eastAsia="DengXian" w:hint="eastAsia"/>
        </w:rPr>
        <w:t xml:space="preserve"> </w:t>
      </w:r>
      <w:r w:rsidRPr="00A51F28">
        <w:t>target area information received from the AF to internal area information. The NEF quer</w:t>
      </w:r>
      <w:r w:rsidRPr="00A51F28">
        <w:rPr>
          <w:rFonts w:eastAsia="DengXian" w:hint="eastAsia"/>
        </w:rPr>
        <w:t>ies</w:t>
      </w:r>
      <w:r w:rsidRPr="00A51F28">
        <w:t xml:space="preserve"> the NRF to obtain serving AIOTF(s) based on internal area information. Then, the NEF forwards the </w:t>
      </w:r>
      <w:proofErr w:type="spellStart"/>
      <w:r w:rsidRPr="00A51F28">
        <w:t>AI</w:t>
      </w:r>
      <w:r w:rsidRPr="00A51F28">
        <w:rPr>
          <w:rFonts w:hint="eastAsia"/>
        </w:rPr>
        <w:t>o</w:t>
      </w:r>
      <w:r w:rsidRPr="00A51F28">
        <w:t>T</w:t>
      </w:r>
      <w:proofErr w:type="spellEnd"/>
      <w:r w:rsidRPr="00A51F28">
        <w:t xml:space="preserve"> service request, including the internal area information, to the AIOTF.</w:t>
      </w:r>
    </w:p>
    <w:p w14:paraId="7BE3814D" w14:textId="77777777" w:rsidR="0039646F" w:rsidRDefault="0039646F" w:rsidP="0039646F">
      <w:pPr>
        <w:pStyle w:val="EditorsNote"/>
        <w:autoSpaceDN/>
        <w:textAlignment w:val="auto"/>
        <w:rPr>
          <w:rFonts w:eastAsia="DengXian"/>
          <w:lang w:eastAsia="en-US"/>
        </w:rPr>
      </w:pPr>
      <w:r w:rsidRPr="00424F79">
        <w:rPr>
          <w:rFonts w:eastAsia="DengXian"/>
          <w:lang w:eastAsia="en-US"/>
        </w:rPr>
        <w:lastRenderedPageBreak/>
        <w:t>Editor’s note:</w:t>
      </w:r>
      <w:r w:rsidRPr="00BC5D63">
        <w:rPr>
          <w:rFonts w:hint="eastAsia"/>
          <w:lang w:eastAsia="zh-CN"/>
        </w:rPr>
        <w:tab/>
      </w:r>
      <w:r>
        <w:rPr>
          <w:rFonts w:eastAsia="DengXian"/>
          <w:lang w:eastAsia="en-US"/>
        </w:rPr>
        <w:t>H</w:t>
      </w:r>
      <w:r w:rsidRPr="00B17432">
        <w:rPr>
          <w:rFonts w:eastAsia="DengXian"/>
          <w:lang w:eastAsia="en-US"/>
        </w:rPr>
        <w:t xml:space="preserve">ow the NEF converts target area information to internal </w:t>
      </w:r>
      <w:r>
        <w:rPr>
          <w:rFonts w:eastAsia="DengXian"/>
          <w:lang w:eastAsia="en-US"/>
        </w:rPr>
        <w:t>area</w:t>
      </w:r>
      <w:r w:rsidRPr="00B17432">
        <w:rPr>
          <w:rFonts w:eastAsia="DengXian"/>
          <w:lang w:eastAsia="en-US"/>
        </w:rPr>
        <w:t xml:space="preserve"> information and the format of the internal </w:t>
      </w:r>
      <w:r>
        <w:rPr>
          <w:rFonts w:eastAsia="DengXian"/>
          <w:lang w:eastAsia="en-US"/>
        </w:rPr>
        <w:t>area</w:t>
      </w:r>
      <w:r w:rsidRPr="00B17432">
        <w:rPr>
          <w:rFonts w:eastAsia="DengXian"/>
          <w:lang w:eastAsia="en-US"/>
        </w:rPr>
        <w:t xml:space="preserve"> information is FFS.</w:t>
      </w:r>
    </w:p>
    <w:p w14:paraId="61E4503F" w14:textId="77777777" w:rsidR="0039646F" w:rsidRDefault="0039646F" w:rsidP="0039646F">
      <w:pPr>
        <w:pStyle w:val="EditorsNote"/>
        <w:autoSpaceDN/>
        <w:textAlignment w:val="auto"/>
        <w:rPr>
          <w:rFonts w:eastAsia="DengXian"/>
          <w:lang w:eastAsia="en-US"/>
        </w:rPr>
      </w:pPr>
      <w:r w:rsidRPr="00327A3B">
        <w:rPr>
          <w:rFonts w:eastAsia="DengXian"/>
          <w:lang w:eastAsia="en-US"/>
        </w:rPr>
        <w:t>Editor’s note:</w:t>
      </w:r>
      <w:r w:rsidRPr="00BC5D63">
        <w:rPr>
          <w:rFonts w:hint="eastAsia"/>
          <w:lang w:eastAsia="zh-CN"/>
        </w:rPr>
        <w:tab/>
      </w:r>
      <w:r w:rsidRPr="00327A3B">
        <w:rPr>
          <w:rFonts w:eastAsia="DengXian"/>
          <w:lang w:eastAsia="en-US"/>
        </w:rPr>
        <w:t xml:space="preserve">It is FFS </w:t>
      </w:r>
      <w:r w:rsidRPr="00424F79">
        <w:rPr>
          <w:rFonts w:eastAsia="DengXian"/>
          <w:lang w:eastAsia="en-US"/>
        </w:rPr>
        <w:t>how to handle the case that the</w:t>
      </w:r>
      <w:r w:rsidRPr="00327A3B">
        <w:rPr>
          <w:rFonts w:eastAsia="DengXian"/>
          <w:lang w:eastAsia="en-US"/>
        </w:rPr>
        <w:t xml:space="preserve"> AF provides other information than </w:t>
      </w:r>
      <w:r w:rsidRPr="00327A3B">
        <w:rPr>
          <w:lang w:val="en-US" w:eastAsia="zh-CN"/>
        </w:rPr>
        <w:t>target area information</w:t>
      </w:r>
      <w:r w:rsidRPr="00327A3B">
        <w:rPr>
          <w:rFonts w:eastAsia="DengXian"/>
          <w:lang w:eastAsia="en-US"/>
        </w:rPr>
        <w:t>, for the purpose of reader selection. In such case how the NEF and/or AIOTF use it to select the RAN reader.</w:t>
      </w:r>
    </w:p>
    <w:p w14:paraId="0EE762AC" w14:textId="78F6A138" w:rsidR="0039646F" w:rsidRPr="00424F79" w:rsidRDefault="0039646F" w:rsidP="0039646F">
      <w:pPr>
        <w:pStyle w:val="B1"/>
        <w:rPr>
          <w:rFonts w:eastAsia="DengXian"/>
          <w:lang w:val="en-US" w:eastAsia="zh-CN"/>
        </w:rPr>
      </w:pPr>
      <w:r w:rsidRPr="00A51F28">
        <w:rPr>
          <w:rFonts w:eastAsia="DengXian"/>
        </w:rPr>
        <w:t xml:space="preserve">The AIOTF </w:t>
      </w:r>
      <w:r w:rsidRPr="00A51F28">
        <w:rPr>
          <w:rFonts w:eastAsia="DengXian" w:hint="eastAsia"/>
        </w:rPr>
        <w:t>may have</w:t>
      </w:r>
      <w:r w:rsidRPr="00A51F28">
        <w:rPr>
          <w:rFonts w:eastAsia="DengXian"/>
        </w:rPr>
        <w:t xml:space="preserve"> </w:t>
      </w:r>
      <w:del w:id="204" w:author="Ericsson" w:date="2025-03-19T13:56:00Z">
        <w:r w:rsidRPr="00A51F28" w:rsidDel="004E3E36">
          <w:rPr>
            <w:rFonts w:eastAsia="DengXian" w:hint="eastAsia"/>
          </w:rPr>
          <w:delText>AI</w:delText>
        </w:r>
        <w:r w:rsidRPr="00A51F28" w:rsidDel="004E3E36">
          <w:rPr>
            <w:rFonts w:eastAsia="DengXian"/>
          </w:rPr>
          <w:delText>o</w:delText>
        </w:r>
        <w:r w:rsidRPr="00A51F28" w:rsidDel="004E3E36">
          <w:rPr>
            <w:rFonts w:eastAsia="DengXian" w:hint="eastAsia"/>
          </w:rPr>
          <w:delText xml:space="preserve">T </w:delText>
        </w:r>
      </w:del>
      <w:ins w:id="205" w:author="Ericsson" w:date="2025-03-19T13:56:00Z">
        <w:r w:rsidR="004E3E36">
          <w:rPr>
            <w:rFonts w:eastAsia="DengXian" w:hint="eastAsia"/>
            <w:lang w:eastAsia="zh-CN"/>
          </w:rPr>
          <w:t>NG-</w:t>
        </w:r>
      </w:ins>
      <w:r w:rsidRPr="00A51F28">
        <w:rPr>
          <w:rFonts w:eastAsia="DengXian" w:hint="eastAsia"/>
        </w:rPr>
        <w:t>RAN information and the optional RAN</w:t>
      </w:r>
      <w:r w:rsidRPr="00A51F28">
        <w:rPr>
          <w:rFonts w:eastAsia="DengXian"/>
        </w:rPr>
        <w:t xml:space="preserve"> reader</w:t>
      </w:r>
      <w:r w:rsidRPr="00A51F28">
        <w:rPr>
          <w:rFonts w:eastAsia="DengXian" w:hint="eastAsia"/>
        </w:rPr>
        <w:t xml:space="preserve"> information</w:t>
      </w:r>
      <w:r w:rsidRPr="00A51F28">
        <w:rPr>
          <w:rFonts w:eastAsia="DengXian"/>
        </w:rPr>
        <w:t xml:space="preserve">. For direct </w:t>
      </w:r>
      <w:del w:id="206" w:author="Ericsson" w:date="2025-03-19T14:54:00Z">
        <w:r w:rsidRPr="00A51F28" w:rsidDel="00601B67">
          <w:rPr>
            <w:rFonts w:eastAsia="DengXian"/>
          </w:rPr>
          <w:delText>path</w:delText>
        </w:r>
      </w:del>
      <w:ins w:id="207" w:author="Ericsson" w:date="2025-03-19T14:54:00Z">
        <w:r w:rsidR="00601B67">
          <w:rPr>
            <w:rFonts w:eastAsia="DengXian"/>
          </w:rPr>
          <w:t>Connectivity</w:t>
        </w:r>
      </w:ins>
      <w:r w:rsidRPr="00A51F28">
        <w:rPr>
          <w:rFonts w:eastAsia="DengXian"/>
        </w:rPr>
        <w:t xml:space="preserve">, the AIOTF obtains the information from </w:t>
      </w:r>
      <w:del w:id="208" w:author="Ericsson" w:date="2025-03-19T13:57:00Z">
        <w:r w:rsidRPr="00A51F28" w:rsidDel="00B4772D">
          <w:rPr>
            <w:rFonts w:eastAsia="DengXian"/>
          </w:rPr>
          <w:delText xml:space="preserve">AIoT </w:delText>
        </w:r>
      </w:del>
      <w:ins w:id="209" w:author="Ericsson" w:date="2025-03-19T13:57:00Z">
        <w:r w:rsidR="00B4772D">
          <w:rPr>
            <w:rFonts w:eastAsia="DengXian" w:hint="eastAsia"/>
            <w:lang w:eastAsia="zh-CN"/>
          </w:rPr>
          <w:t>NG-</w:t>
        </w:r>
      </w:ins>
      <w:r w:rsidRPr="00A51F28">
        <w:rPr>
          <w:rFonts w:eastAsia="DengXian"/>
        </w:rPr>
        <w:t>RAN by</w:t>
      </w:r>
      <w:r w:rsidRPr="00A51F28">
        <w:t xml:space="preserve"> the</w:t>
      </w:r>
      <w:r w:rsidRPr="00A51F28">
        <w:rPr>
          <w:rFonts w:hint="eastAsia"/>
        </w:rPr>
        <w:t xml:space="preserve"> </w:t>
      </w:r>
      <w:r w:rsidRPr="00A51F28">
        <w:t>NGAP or</w:t>
      </w:r>
      <w:r w:rsidRPr="00A51F28">
        <w:rPr>
          <w:rFonts w:hint="eastAsia"/>
        </w:rPr>
        <w:t xml:space="preserve"> OAM configuration.</w:t>
      </w:r>
    </w:p>
    <w:p w14:paraId="5DC11588" w14:textId="53051041" w:rsidR="0039646F" w:rsidRDefault="0039646F" w:rsidP="0039646F">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del w:id="210" w:author="Ericsson" w:date="2025-03-19T13:57:00Z">
        <w:r w:rsidDel="00B4772D">
          <w:rPr>
            <w:rFonts w:eastAsia="DengXian" w:hint="eastAsia"/>
            <w:lang w:eastAsia="zh-CN"/>
          </w:rPr>
          <w:delText>AI</w:delText>
        </w:r>
        <w:r w:rsidDel="00B4772D">
          <w:rPr>
            <w:rFonts w:eastAsia="DengXian"/>
            <w:lang w:eastAsia="zh-CN"/>
          </w:rPr>
          <w:delText>o</w:delText>
        </w:r>
        <w:r w:rsidDel="00B4772D">
          <w:rPr>
            <w:rFonts w:eastAsia="DengXian" w:hint="eastAsia"/>
            <w:lang w:eastAsia="zh-CN"/>
          </w:rPr>
          <w:delText xml:space="preserve">T </w:delText>
        </w:r>
      </w:del>
      <w:ins w:id="211" w:author="Ericsson" w:date="2025-03-19T13:57:00Z">
        <w:r w:rsidR="00B4772D">
          <w:rPr>
            <w:rFonts w:eastAsia="DengXian" w:hint="eastAsia"/>
            <w:lang w:eastAsia="zh-CN"/>
          </w:rPr>
          <w:t>NG-</w:t>
        </w:r>
      </w:ins>
      <w:r>
        <w:rPr>
          <w:rFonts w:eastAsia="DengXian" w:hint="eastAsia"/>
          <w:lang w:eastAsia="zh-CN"/>
        </w:rPr>
        <w:t xml:space="preserve">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5363F353" w14:textId="7FDF5DB5" w:rsidR="0039646F" w:rsidRDefault="0039646F" w:rsidP="0039646F">
      <w:pPr>
        <w:pStyle w:val="EditorsNote"/>
        <w:autoSpaceDN/>
        <w:rPr>
          <w:rFonts w:eastAsia="DengXian"/>
          <w:lang w:val="en-US" w:eastAsia="en-US"/>
        </w:rPr>
      </w:pPr>
      <w:r w:rsidRPr="00B17432">
        <w:rPr>
          <w:rFonts w:eastAsia="DengXian"/>
          <w:lang w:eastAsia="en-US"/>
        </w:rPr>
        <w:t>Editor’s note:</w:t>
      </w:r>
      <w:r w:rsidRPr="00BC5D63">
        <w:rPr>
          <w:rFonts w:hint="eastAsia"/>
          <w:lang w:eastAsia="zh-CN"/>
        </w:rPr>
        <w:tab/>
      </w:r>
      <w:r w:rsidRPr="00B17432">
        <w:rPr>
          <w:rFonts w:eastAsia="DengXian"/>
          <w:lang w:val="en-US" w:eastAsia="en-US"/>
        </w:rPr>
        <w:t xml:space="preserve">The AIOTF </w:t>
      </w:r>
      <w:r>
        <w:rPr>
          <w:rFonts w:eastAsia="DengXian" w:hint="eastAsia"/>
          <w:lang w:val="en-US" w:eastAsia="zh-CN"/>
        </w:rPr>
        <w:t xml:space="preserve">or AMF </w:t>
      </w:r>
      <w:r w:rsidRPr="00B17432">
        <w:rPr>
          <w:rFonts w:eastAsia="DengXian"/>
          <w:lang w:val="en-US" w:eastAsia="en-US"/>
        </w:rPr>
        <w:t xml:space="preserve">configuration of </w:t>
      </w:r>
      <w:del w:id="212" w:author="Ericsson" w:date="2025-03-19T13:58:00Z">
        <w:r w:rsidRPr="00327A3B" w:rsidDel="00B4772D">
          <w:rPr>
            <w:rFonts w:eastAsia="DengXian" w:hint="eastAsia"/>
            <w:lang w:val="en-US" w:eastAsia="zh-CN"/>
          </w:rPr>
          <w:delText>AI</w:delText>
        </w:r>
        <w:r w:rsidRPr="00327A3B" w:rsidDel="00B4772D">
          <w:rPr>
            <w:rFonts w:eastAsia="DengXian"/>
            <w:lang w:val="en-US" w:eastAsia="zh-CN"/>
          </w:rPr>
          <w:delText>o</w:delText>
        </w:r>
        <w:r w:rsidRPr="00327A3B" w:rsidDel="00B4772D">
          <w:rPr>
            <w:rFonts w:eastAsia="DengXian" w:hint="eastAsia"/>
            <w:lang w:val="en-US" w:eastAsia="zh-CN"/>
          </w:rPr>
          <w:delText>T</w:delText>
        </w:r>
        <w:r w:rsidDel="00B4772D">
          <w:rPr>
            <w:rFonts w:eastAsia="DengXian" w:hint="eastAsia"/>
            <w:lang w:val="en-US" w:eastAsia="zh-CN"/>
          </w:rPr>
          <w:delText xml:space="preserve"> </w:delText>
        </w:r>
      </w:del>
      <w:ins w:id="213" w:author="Ericsson" w:date="2025-03-19T13:58:00Z">
        <w:r w:rsidR="00B4772D">
          <w:rPr>
            <w:rFonts w:eastAsia="DengXian" w:hint="eastAsia"/>
            <w:lang w:val="en-US" w:eastAsia="zh-CN"/>
          </w:rPr>
          <w:t>NG-</w:t>
        </w:r>
      </w:ins>
      <w:r>
        <w:rPr>
          <w:rFonts w:eastAsia="DengXian" w:hint="eastAsia"/>
          <w:lang w:val="en-US" w:eastAsia="zh-CN"/>
        </w:rPr>
        <w:t>RAN and RAN</w:t>
      </w:r>
      <w:r w:rsidRPr="00B17432">
        <w:rPr>
          <w:rFonts w:eastAsia="DengXian"/>
          <w:lang w:val="en-US" w:eastAsia="en-US"/>
        </w:rPr>
        <w:t xml:space="preserve"> reader information over NGAP needs to coordinate with RAN WG(s).</w:t>
      </w:r>
    </w:p>
    <w:p w14:paraId="3C7A86BA" w14:textId="2038C0EF" w:rsidR="0039646F" w:rsidRPr="00424F79" w:rsidRDefault="0039646F" w:rsidP="0039646F">
      <w:pPr>
        <w:pStyle w:val="EditorsNote"/>
        <w:autoSpaceDN/>
        <w:rPr>
          <w:rFonts w:eastAsia="DengXian"/>
          <w:lang w:eastAsia="en-US"/>
        </w:rPr>
      </w:pPr>
      <w:r w:rsidRPr="005950E8">
        <w:rPr>
          <w:rFonts w:eastAsia="DengXian"/>
          <w:lang w:val="en-US" w:eastAsia="en-US"/>
        </w:rPr>
        <w:t>Editor’s note:</w:t>
      </w:r>
      <w:r w:rsidRPr="00BC5D63">
        <w:rPr>
          <w:rFonts w:hint="eastAsia"/>
          <w:lang w:eastAsia="zh-CN"/>
        </w:rPr>
        <w:tab/>
      </w:r>
      <w:r w:rsidRPr="005950E8">
        <w:rPr>
          <w:rFonts w:eastAsia="DengXian"/>
          <w:lang w:val="en-US" w:eastAsia="en-US"/>
        </w:rPr>
        <w:t xml:space="preserve">It is FFS how </w:t>
      </w:r>
      <w:del w:id="214" w:author="Ericsson" w:date="2025-03-19T13:58:00Z">
        <w:r w:rsidDel="00B4772D">
          <w:rPr>
            <w:rFonts w:eastAsia="DengXian" w:hint="eastAsia"/>
            <w:lang w:val="en-US" w:eastAsia="zh-CN"/>
          </w:rPr>
          <w:delText>AI</w:delText>
        </w:r>
        <w:r w:rsidDel="00B4772D">
          <w:rPr>
            <w:rFonts w:eastAsia="DengXian"/>
            <w:lang w:val="en-US" w:eastAsia="zh-CN"/>
          </w:rPr>
          <w:delText>o</w:delText>
        </w:r>
        <w:r w:rsidDel="00B4772D">
          <w:rPr>
            <w:rFonts w:eastAsia="DengXian" w:hint="eastAsia"/>
            <w:lang w:val="en-US" w:eastAsia="zh-CN"/>
          </w:rPr>
          <w:delText xml:space="preserve">T </w:delText>
        </w:r>
      </w:del>
      <w:ins w:id="215" w:author="Ericsson" w:date="2025-03-19T13:58:00Z">
        <w:r w:rsidR="00B4772D">
          <w:rPr>
            <w:rFonts w:eastAsia="DengXian" w:hint="eastAsia"/>
            <w:lang w:val="en-US" w:eastAsia="zh-CN"/>
          </w:rPr>
          <w:t>NG-</w:t>
        </w:r>
      </w:ins>
      <w:r>
        <w:rPr>
          <w:rFonts w:eastAsia="DengXian" w:hint="eastAsia"/>
          <w:lang w:val="en-US" w:eastAsia="zh-CN"/>
        </w:rPr>
        <w:t xml:space="preserve">RAN </w:t>
      </w:r>
      <w:r w:rsidRPr="005950E8">
        <w:rPr>
          <w:rFonts w:eastAsia="DengXian"/>
          <w:lang w:val="en-US" w:eastAsia="en-US"/>
        </w:rPr>
        <w:t>transfer</w:t>
      </w:r>
      <w:r>
        <w:rPr>
          <w:rFonts w:eastAsia="DengXian" w:hint="eastAsia"/>
          <w:lang w:val="en-US" w:eastAsia="zh-CN"/>
        </w:rPr>
        <w:t>s</w:t>
      </w:r>
      <w:r>
        <w:rPr>
          <w:rFonts w:eastAsia="DengXian"/>
          <w:lang w:val="en-US" w:eastAsia="en-US"/>
        </w:rPr>
        <w:t xml:space="preserve"> and update</w:t>
      </w:r>
      <w:r>
        <w:rPr>
          <w:rFonts w:eastAsia="DengXian" w:hint="eastAsia"/>
          <w:lang w:val="en-US" w:eastAsia="zh-CN"/>
        </w:rPr>
        <w:t>s</w:t>
      </w:r>
      <w:r w:rsidRPr="005950E8">
        <w:rPr>
          <w:rFonts w:eastAsia="DengXian"/>
          <w:lang w:val="en-US" w:eastAsia="en-US"/>
        </w:rPr>
        <w:t xml:space="preserve"> </w:t>
      </w:r>
      <w:r>
        <w:rPr>
          <w:rFonts w:eastAsia="DengXian" w:hint="eastAsia"/>
          <w:lang w:val="en-US" w:eastAsia="zh-CN"/>
        </w:rPr>
        <w:t>its</w:t>
      </w:r>
      <w:r>
        <w:rPr>
          <w:rFonts w:eastAsia="DengXian"/>
          <w:lang w:val="en-US" w:eastAsia="en-US"/>
        </w:rPr>
        <w:t xml:space="preserve"> information to the AIOTF</w:t>
      </w:r>
      <w:r>
        <w:rPr>
          <w:rFonts w:eastAsia="DengXian" w:hint="eastAsia"/>
          <w:lang w:val="en-US" w:eastAsia="zh-CN"/>
        </w:rPr>
        <w:t xml:space="preserve"> in </w:t>
      </w:r>
      <w:r>
        <w:rPr>
          <w:rFonts w:eastAsia="DengXian"/>
          <w:lang w:val="en-US" w:eastAsia="zh-CN"/>
        </w:rPr>
        <w:t>indirect</w:t>
      </w:r>
      <w:r>
        <w:rPr>
          <w:rFonts w:eastAsia="DengXian" w:hint="eastAsia"/>
          <w:lang w:val="en-US" w:eastAsia="zh-CN"/>
        </w:rPr>
        <w:t xml:space="preserve"> </w:t>
      </w:r>
      <w:del w:id="216" w:author="Ericsson" w:date="2025-03-19T14:55:00Z">
        <w:r w:rsidDel="00601B67">
          <w:rPr>
            <w:rFonts w:eastAsia="DengXian" w:hint="eastAsia"/>
            <w:lang w:val="en-US" w:eastAsia="zh-CN"/>
          </w:rPr>
          <w:delText>path</w:delText>
        </w:r>
      </w:del>
      <w:ins w:id="217" w:author="Ericsson" w:date="2025-03-28T22:02:00Z">
        <w:r w:rsidR="00881F6E">
          <w:rPr>
            <w:rFonts w:eastAsia="DengXian" w:hint="eastAsia"/>
            <w:lang w:val="en-US" w:eastAsia="zh-CN"/>
          </w:rPr>
          <w:t>c</w:t>
        </w:r>
      </w:ins>
      <w:ins w:id="218" w:author="Ericsson" w:date="2025-03-19T14:55:00Z">
        <w:r w:rsidR="00601B67">
          <w:rPr>
            <w:rFonts w:eastAsia="DengXian"/>
            <w:lang w:val="en-US" w:eastAsia="zh-CN"/>
          </w:rPr>
          <w:t>onnectivity</w:t>
        </w:r>
      </w:ins>
      <w:r w:rsidRPr="005950E8">
        <w:rPr>
          <w:rFonts w:eastAsia="DengXian"/>
          <w:lang w:val="en-US" w:eastAsia="en-US"/>
        </w:rPr>
        <w:t>.</w:t>
      </w:r>
    </w:p>
    <w:p w14:paraId="438F63AA" w14:textId="77777777" w:rsidR="0039646F" w:rsidRPr="00424F79" w:rsidRDefault="0039646F" w:rsidP="0039646F">
      <w:pPr>
        <w:pStyle w:val="NO"/>
        <w:overflowPunct/>
        <w:autoSpaceDE/>
        <w:autoSpaceDN/>
        <w:adjustRightInd/>
        <w:textAlignment w:val="auto"/>
        <w:rPr>
          <w:rFonts w:eastAsia="DengXian"/>
        </w:rPr>
      </w:pPr>
      <w:r w:rsidRPr="007A7F13">
        <w:rPr>
          <w:rFonts w:eastAsia="DengXian"/>
          <w:lang w:val="en-US" w:eastAsia="zh-CN"/>
        </w:rPr>
        <w:t>NOTE:</w:t>
      </w:r>
      <w:r w:rsidRPr="00BC5D63">
        <w:rPr>
          <w:rFonts w:hint="eastAsia"/>
          <w:lang w:eastAsia="zh-CN"/>
        </w:rPr>
        <w:tab/>
      </w:r>
      <w:r>
        <w:rPr>
          <w:rFonts w:eastAsia="DengXian" w:hint="eastAsia"/>
          <w:lang w:val="en-US" w:eastAsia="zh-CN"/>
        </w:rPr>
        <w:t>RAN</w:t>
      </w:r>
      <w:r>
        <w:rPr>
          <w:rFonts w:eastAsia="DengXian"/>
          <w:lang w:val="en-US" w:eastAsia="zh-CN"/>
        </w:rPr>
        <w:t xml:space="preserve"> reader </w:t>
      </w:r>
      <w:r w:rsidRPr="007A7F13">
        <w:rPr>
          <w:rFonts w:eastAsia="DengXian"/>
          <w:lang w:val="en-US" w:eastAsia="zh-CN"/>
        </w:rPr>
        <w:t>information</w:t>
      </w:r>
      <w:r>
        <w:rPr>
          <w:rFonts w:eastAsia="DengXian"/>
          <w:lang w:val="en-US" w:eastAsia="zh-CN"/>
        </w:rPr>
        <w:t xml:space="preserve"> </w:t>
      </w:r>
      <w:r w:rsidRPr="007A7F13">
        <w:rPr>
          <w:rFonts w:eastAsia="DengXian"/>
          <w:lang w:val="en-US" w:eastAsia="zh-CN"/>
        </w:rPr>
        <w:t>is not exposed to the AF.</w:t>
      </w:r>
    </w:p>
    <w:p w14:paraId="6EEF3F48" w14:textId="77777777" w:rsidR="0039646F" w:rsidRDefault="0039646F" w:rsidP="0039646F">
      <w:pPr>
        <w:rPr>
          <w:lang w:val="en-US" w:eastAsia="zh-CN"/>
        </w:rPr>
      </w:pPr>
      <w:r w:rsidRPr="00A51F28">
        <w:rPr>
          <w:rFonts w:eastAsia="DengXian" w:hint="eastAsia"/>
        </w:rPr>
        <w:t>I</w:t>
      </w:r>
      <w:r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 request includ</w:t>
      </w:r>
      <w:r w:rsidRPr="00A51F28">
        <w:rPr>
          <w:rFonts w:eastAsia="DengXian" w:hint="eastAsia"/>
        </w:rPr>
        <w:t>es</w:t>
      </w:r>
      <w:r w:rsidRPr="00A51F28">
        <w:t xml:space="preserve"> </w:t>
      </w:r>
      <w:proofErr w:type="spellStart"/>
      <w:r w:rsidRPr="00A51F28">
        <w:t>AIoT</w:t>
      </w:r>
      <w:proofErr w:type="spellEnd"/>
      <w:r w:rsidRPr="00A51F28">
        <w:t xml:space="preserve"> device Identifier(s)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reader</w:t>
      </w:r>
      <w:r w:rsidRPr="00A51F28">
        <w:t xml:space="preserve">(s) to determine </w:t>
      </w:r>
      <w:r w:rsidRPr="00A51F28">
        <w:rPr>
          <w:rFonts w:eastAsia="DengXian" w:hint="eastAsia"/>
        </w:rPr>
        <w:t>targeted RAN</w:t>
      </w:r>
      <w:r w:rsidRPr="00A51F28">
        <w:t xml:space="preserve"> reader(s) directly</w:t>
      </w:r>
      <w:r w:rsidRPr="00A51F28">
        <w:rPr>
          <w:rFonts w:hint="eastAsia"/>
        </w:rPr>
        <w:t>.</w:t>
      </w:r>
    </w:p>
    <w:p w14:paraId="7675BF5D" w14:textId="77777777"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19" w:name="_Toc188883475"/>
      <w:bookmarkStart w:id="220" w:name="_Toc191462381"/>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6B5B94C8" w14:textId="7636EA47" w:rsidR="0039646F" w:rsidRDefault="0039646F" w:rsidP="0039646F">
      <w:pPr>
        <w:pStyle w:val="Heading2"/>
        <w:rPr>
          <w:lang w:eastAsia="zh-CN"/>
        </w:rPr>
      </w:pPr>
      <w:r w:rsidRPr="00CE6679">
        <w:t>5.4</w:t>
      </w:r>
      <w:r w:rsidRPr="00CE6679">
        <w:tab/>
      </w:r>
      <w:r w:rsidRPr="00CE6679">
        <w:rPr>
          <w:lang w:eastAsia="zh-CN"/>
        </w:rPr>
        <w:t xml:space="preserve">Assistance information provided to </w:t>
      </w:r>
      <w:del w:id="221" w:author="Ericsson" w:date="2025-03-19T13:58:00Z">
        <w:r w:rsidRPr="00CE6679" w:rsidDel="00B4772D">
          <w:rPr>
            <w:lang w:eastAsia="zh-CN"/>
          </w:rPr>
          <w:delText xml:space="preserve">AIoT </w:delText>
        </w:r>
      </w:del>
      <w:ins w:id="222" w:author="Ericsson" w:date="2025-03-19T13:58:00Z">
        <w:r w:rsidR="00B4772D">
          <w:rPr>
            <w:rFonts w:eastAsiaTheme="minorEastAsia" w:hint="eastAsia"/>
            <w:lang w:eastAsia="zh-CN"/>
          </w:rPr>
          <w:t>NG-</w:t>
        </w:r>
      </w:ins>
      <w:r w:rsidRPr="00CE6679">
        <w:rPr>
          <w:lang w:eastAsia="zh-CN"/>
        </w:rPr>
        <w:t>RAN node</w:t>
      </w:r>
      <w:bookmarkEnd w:id="219"/>
      <w:bookmarkEnd w:id="220"/>
    </w:p>
    <w:p w14:paraId="33679E97" w14:textId="1E91403E" w:rsidR="0039646F" w:rsidRDefault="0039646F" w:rsidP="0039646F">
      <w:r w:rsidRPr="002E786B">
        <w:t xml:space="preserve">The AIOTF provides the assistance information to the </w:t>
      </w:r>
      <w:del w:id="223" w:author="Ericsson" w:date="2025-03-19T13:58:00Z">
        <w:r w:rsidRPr="002E786B" w:rsidDel="00B4772D">
          <w:delText xml:space="preserve">AIoT </w:delText>
        </w:r>
      </w:del>
      <w:ins w:id="224" w:author="Ericsson" w:date="2025-03-19T13:58:00Z">
        <w:r w:rsidR="00B4772D">
          <w:rPr>
            <w:rFonts w:eastAsiaTheme="minorEastAsia" w:hint="eastAsia"/>
            <w:lang w:eastAsia="zh-CN"/>
          </w:rPr>
          <w:t>NG-</w:t>
        </w:r>
      </w:ins>
      <w:r w:rsidRPr="002E786B">
        <w:t xml:space="preserve">RAN together with </w:t>
      </w:r>
      <w:r w:rsidRPr="002E786B">
        <w:rPr>
          <w:rFonts w:hint="eastAsia"/>
        </w:rPr>
        <w:t xml:space="preserve">the </w:t>
      </w:r>
      <w:r w:rsidRPr="002E786B">
        <w:t xml:space="preserve">service operation requests. </w:t>
      </w:r>
      <w:r w:rsidRPr="002E786B">
        <w:rPr>
          <w:rFonts w:hint="eastAsia"/>
        </w:rPr>
        <w:t xml:space="preserve">The </w:t>
      </w:r>
      <w:r w:rsidRPr="002E786B">
        <w:t xml:space="preserve">AIOTF determines the assistance information provided to the </w:t>
      </w:r>
      <w:del w:id="225" w:author="Ericsson" w:date="2025-03-19T13:58:00Z">
        <w:r w:rsidRPr="002E786B" w:rsidDel="00B4772D">
          <w:delText xml:space="preserve">AIoT </w:delText>
        </w:r>
      </w:del>
      <w:ins w:id="226" w:author="Ericsson" w:date="2025-03-19T13:58:00Z">
        <w:r w:rsidR="00B4772D">
          <w:rPr>
            <w:rFonts w:eastAsiaTheme="minorEastAsia" w:hint="eastAsia"/>
            <w:lang w:eastAsia="zh-CN"/>
          </w:rPr>
          <w:t>NG-</w:t>
        </w:r>
      </w:ins>
      <w:r w:rsidRPr="002E786B">
        <w:t>RAN based on</w:t>
      </w:r>
      <w:r w:rsidRPr="002E786B">
        <w:rPr>
          <w:rFonts w:hint="eastAsia"/>
        </w:rPr>
        <w:t xml:space="preserve"> the</w:t>
      </w:r>
      <w:r w:rsidRPr="002E786B">
        <w:t xml:space="preserve"> information received from the AF. The Assistance information is used by </w:t>
      </w:r>
      <w:r w:rsidRPr="002E786B">
        <w:rPr>
          <w:rFonts w:hint="eastAsia"/>
        </w:rPr>
        <w:t xml:space="preserve">the </w:t>
      </w:r>
      <w:del w:id="227" w:author="Ericsson" w:date="2025-03-19T13:58:00Z">
        <w:r w:rsidRPr="002E786B" w:rsidDel="00B4772D">
          <w:delText xml:space="preserve">AIoT </w:delText>
        </w:r>
      </w:del>
      <w:ins w:id="228" w:author="Ericsson" w:date="2025-03-19T13:58:00Z">
        <w:r w:rsidR="00B4772D">
          <w:rPr>
            <w:rFonts w:eastAsiaTheme="minorEastAsia" w:hint="eastAsia"/>
            <w:lang w:eastAsia="zh-CN"/>
          </w:rPr>
          <w:t>NG-</w:t>
        </w:r>
      </w:ins>
      <w:r w:rsidRPr="002E786B">
        <w:t>RAN for performing service operations, e.g. radio resource allocation.</w:t>
      </w:r>
    </w:p>
    <w:p w14:paraId="293BC9EB" w14:textId="77777777" w:rsidR="0039646F" w:rsidRDefault="0039646F" w:rsidP="0039646F">
      <w:pPr>
        <w:rPr>
          <w:lang w:eastAsia="zh-CN"/>
        </w:rPr>
      </w:pPr>
      <w:r w:rsidRPr="002E786B">
        <w:rPr>
          <w:rFonts w:hint="eastAsia"/>
        </w:rPr>
        <w:t xml:space="preserve">The following assistance information </w:t>
      </w:r>
      <w:r w:rsidRPr="002E786B">
        <w:t>may be provided</w:t>
      </w:r>
      <w:r w:rsidRPr="002E786B">
        <w:rPr>
          <w:rFonts w:hint="eastAsia"/>
        </w:rPr>
        <w:t>:</w:t>
      </w:r>
    </w:p>
    <w:p w14:paraId="75BE05A6" w14:textId="77777777" w:rsidR="0039646F" w:rsidRPr="00BC5D63" w:rsidRDefault="0039646F" w:rsidP="0039646F">
      <w:pPr>
        <w:pStyle w:val="B1"/>
        <w:rPr>
          <w:lang w:eastAsia="zh-CN"/>
        </w:rPr>
      </w:pPr>
      <w:r w:rsidRPr="00BC5D63">
        <w:rPr>
          <w:rFonts w:hint="eastAsia"/>
          <w:lang w:eastAsia="zh-CN"/>
        </w:rPr>
        <w:t>-</w:t>
      </w:r>
      <w:r w:rsidRPr="00BC5D63">
        <w:rPr>
          <w:rFonts w:hint="eastAsia"/>
          <w:lang w:eastAsia="zh-CN"/>
        </w:rPr>
        <w:tab/>
      </w:r>
      <w:proofErr w:type="spellStart"/>
      <w:r w:rsidRPr="00BC5D63">
        <w:rPr>
          <w:lang w:eastAsia="zh-CN"/>
        </w:rPr>
        <w:t>AIoT</w:t>
      </w:r>
      <w:proofErr w:type="spellEnd"/>
      <w:r w:rsidRPr="00BC5D63">
        <w:rPr>
          <w:lang w:eastAsia="zh-CN"/>
        </w:rPr>
        <w:t xml:space="preserve"> service type (e.</w:t>
      </w:r>
      <w:r w:rsidRPr="00BC5D63">
        <w:rPr>
          <w:rFonts w:hint="eastAsia"/>
          <w:lang w:eastAsia="zh-CN"/>
        </w:rPr>
        <w:t>g.</w:t>
      </w:r>
      <w:r w:rsidRPr="00BC5D63">
        <w:rPr>
          <w:lang w:eastAsia="zh-CN"/>
        </w:rPr>
        <w:t xml:space="preserve"> Inventory</w:t>
      </w:r>
      <w:r w:rsidRPr="00BC5D63">
        <w:rPr>
          <w:rFonts w:hint="eastAsia"/>
          <w:lang w:eastAsia="zh-CN"/>
        </w:rPr>
        <w:t>,</w:t>
      </w:r>
      <w:r w:rsidRPr="00BC5D63">
        <w:rPr>
          <w:lang w:eastAsia="zh-CN"/>
        </w:rPr>
        <w:t xml:space="preserve"> Command);</w:t>
      </w:r>
    </w:p>
    <w:p w14:paraId="15EBA3DF" w14:textId="77777777" w:rsidR="0039646F" w:rsidRPr="00BC5D63" w:rsidRDefault="0039646F" w:rsidP="0039646F">
      <w:pPr>
        <w:pStyle w:val="B1"/>
        <w:rPr>
          <w:lang w:eastAsia="zh-CN"/>
        </w:rPr>
      </w:pPr>
      <w:r w:rsidRPr="00BC5D63">
        <w:rPr>
          <w:rFonts w:hint="eastAsia"/>
          <w:lang w:eastAsia="zh-CN"/>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w:t>
      </w:r>
      <w:proofErr w:type="spellStart"/>
      <w:r w:rsidRPr="00BC5D63">
        <w:rPr>
          <w:lang w:eastAsia="zh-CN"/>
        </w:rPr>
        <w:t>AIoT</w:t>
      </w:r>
      <w:proofErr w:type="spellEnd"/>
      <w:r w:rsidRPr="00BC5D63">
        <w:rPr>
          <w:lang w:eastAsia="zh-CN"/>
        </w:rPr>
        <w:t xml:space="preserve"> devices</w:t>
      </w:r>
      <w:r w:rsidRPr="00BC5D63">
        <w:rPr>
          <w:rFonts w:hint="eastAsia"/>
          <w:lang w:eastAsia="zh-CN"/>
        </w:rPr>
        <w:t xml:space="preserve"> based on AF request</w:t>
      </w:r>
      <w:r w:rsidRPr="00BC5D63">
        <w:rPr>
          <w:lang w:eastAsia="zh-CN"/>
        </w:rPr>
        <w:t>;</w:t>
      </w:r>
    </w:p>
    <w:p w14:paraId="0BFA7184" w14:textId="77777777" w:rsidR="0039646F" w:rsidRDefault="0039646F" w:rsidP="0039646F">
      <w:pPr>
        <w:pStyle w:val="B1"/>
        <w:rPr>
          <w:lang w:eastAsia="zh-CN"/>
        </w:rPr>
      </w:pPr>
      <w:r w:rsidRPr="00BC5D63">
        <w:rPr>
          <w:rFonts w:hint="eastAsia"/>
          <w:lang w:eastAsia="zh-CN"/>
        </w:rPr>
        <w:t>-</w:t>
      </w:r>
      <w:r>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D2R message size</w:t>
      </w:r>
      <w:r w:rsidRPr="00BC5D63">
        <w:rPr>
          <w:rFonts w:hint="eastAsia"/>
          <w:lang w:eastAsia="zh-CN"/>
        </w:rPr>
        <w:t xml:space="preserve"> based on AF request</w:t>
      </w:r>
      <w:r w:rsidRPr="00BC5D63">
        <w:rPr>
          <w:lang w:eastAsia="zh-CN"/>
        </w:rPr>
        <w:t>.</w:t>
      </w:r>
    </w:p>
    <w:p w14:paraId="21E17DB7" w14:textId="77777777" w:rsidR="0039646F" w:rsidRDefault="0039646F" w:rsidP="0039646F">
      <w:pPr>
        <w:pStyle w:val="EditorsNote"/>
      </w:pPr>
      <w:r>
        <w:t>Editor's note:</w:t>
      </w:r>
      <w:r>
        <w:tab/>
        <w:t>Other assistance information may be added later if necessary.</w:t>
      </w:r>
    </w:p>
    <w:p w14:paraId="62A0A820" w14:textId="77777777" w:rsidR="0039646F" w:rsidRDefault="0039646F" w:rsidP="0039646F">
      <w:pPr>
        <w:pStyle w:val="EditorsNote"/>
      </w:pPr>
      <w:r>
        <w:t>Editor's note:</w:t>
      </w:r>
      <w:r>
        <w:tab/>
        <w:t xml:space="preserve">How the AIOTF determines the assistance information (e.g. approximate number of </w:t>
      </w:r>
      <w:proofErr w:type="spellStart"/>
      <w:r>
        <w:t>AIoT</w:t>
      </w:r>
      <w:proofErr w:type="spellEnd"/>
      <w:r>
        <w:t xml:space="preserve"> Devices, approximate D2R message size) without input from the AF is FFS.</w:t>
      </w:r>
    </w:p>
    <w:p w14:paraId="6D88340A" w14:textId="77777777" w:rsidR="008E7623" w:rsidRPr="006775B5" w:rsidRDefault="008E7623" w:rsidP="008E7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29" w:name="_Toc188883483"/>
      <w:bookmarkStart w:id="230" w:name="_Toc191462389"/>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695D0866" w14:textId="77777777" w:rsidR="0039646F" w:rsidRPr="007E213E" w:rsidRDefault="0039646F" w:rsidP="0039646F">
      <w:pPr>
        <w:pStyle w:val="Heading3"/>
        <w:rPr>
          <w:lang w:val="en-US" w:eastAsia="zh-CN"/>
        </w:rPr>
      </w:pPr>
      <w:bookmarkStart w:id="231" w:name="_Toc191462390"/>
      <w:bookmarkEnd w:id="229"/>
      <w:bookmarkEnd w:id="230"/>
      <w:r>
        <w:rPr>
          <w:lang w:val="en-US" w:eastAsia="zh-CN"/>
        </w:rPr>
        <w:t>6.2.1</w:t>
      </w:r>
      <w:r>
        <w:rPr>
          <w:lang w:val="en-US" w:eastAsia="zh-CN"/>
        </w:rPr>
        <w:tab/>
        <w:t>General</w:t>
      </w:r>
      <w:bookmarkEnd w:id="231"/>
    </w:p>
    <w:p w14:paraId="311828DE" w14:textId="77777777" w:rsidR="0039646F" w:rsidRDefault="0039646F" w:rsidP="0039646F">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lause 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 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p>
    <w:p w14:paraId="06E49123" w14:textId="77777777" w:rsidR="0039646F" w:rsidRDefault="0039646F" w:rsidP="0039646F">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additional details, alignment with other clauses and references adding as required.</w:t>
      </w:r>
    </w:p>
    <w:p w14:paraId="09A09FF2" w14:textId="74C3F0FB" w:rsidR="0039646F" w:rsidRDefault="0039646F" w:rsidP="0039646F">
      <w:pPr>
        <w:pStyle w:val="EditorsNote"/>
        <w:rPr>
          <w:lang w:val="en-US" w:eastAsia="zh-CN"/>
        </w:rPr>
      </w:pPr>
      <w:r>
        <w:rPr>
          <w:lang w:val="en-US" w:eastAsia="zh-CN"/>
        </w:rPr>
        <w:t>Editor's note:</w:t>
      </w:r>
      <w:r>
        <w:rPr>
          <w:lang w:val="en-US" w:eastAsia="zh-CN"/>
        </w:rPr>
        <w:tab/>
        <w:t xml:space="preserve">Alignment is required for how to document and describe Direct </w:t>
      </w:r>
      <w:del w:id="232" w:author="Ericsson" w:date="2025-03-19T14:55:00Z">
        <w:r w:rsidDel="00601B67">
          <w:rPr>
            <w:lang w:val="en-US" w:eastAsia="zh-CN"/>
          </w:rPr>
          <w:delText xml:space="preserve">Path </w:delText>
        </w:r>
      </w:del>
      <w:ins w:id="233" w:author="Ericsson" w:date="2025-03-19T14:55:00Z">
        <w:r w:rsidR="00601B67">
          <w:rPr>
            <w:lang w:val="en-US" w:eastAsia="zh-CN"/>
          </w:rPr>
          <w:t xml:space="preserve">Connectivity </w:t>
        </w:r>
      </w:ins>
      <w:r>
        <w:rPr>
          <w:lang w:val="en-US" w:eastAsia="zh-CN"/>
        </w:rPr>
        <w:t xml:space="preserve">and Indirect </w:t>
      </w:r>
      <w:del w:id="234" w:author="Ericsson" w:date="2025-03-19T14:55:00Z">
        <w:r w:rsidDel="00601B67">
          <w:rPr>
            <w:lang w:val="en-US" w:eastAsia="zh-CN"/>
          </w:rPr>
          <w:delText xml:space="preserve">Path </w:delText>
        </w:r>
      </w:del>
      <w:ins w:id="235" w:author="Ericsson" w:date="2025-03-19T14:55:00Z">
        <w:r w:rsidR="00601B67">
          <w:rPr>
            <w:lang w:val="en-US" w:eastAsia="zh-CN"/>
          </w:rPr>
          <w:t xml:space="preserve">Connectivity </w:t>
        </w:r>
      </w:ins>
      <w:r>
        <w:rPr>
          <w:lang w:val="en-US" w:eastAsia="zh-CN"/>
        </w:rPr>
        <w:t>options in the procedures.</w:t>
      </w:r>
    </w:p>
    <w:p w14:paraId="41913E20" w14:textId="77777777" w:rsidR="008E7623" w:rsidRPr="006775B5" w:rsidRDefault="008E7623" w:rsidP="008E7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36" w:name="_Toc191462391"/>
      <w:bookmarkStart w:id="237" w:name="_Toc188883484"/>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7224AB2D" w14:textId="77777777" w:rsidR="0039646F" w:rsidRDefault="0039646F" w:rsidP="0039646F">
      <w:pPr>
        <w:pStyle w:val="Heading3"/>
        <w:rPr>
          <w:lang w:val="en-US" w:eastAsia="zh-CN"/>
        </w:rPr>
      </w:pPr>
      <w:r>
        <w:rPr>
          <w:lang w:val="en-US" w:eastAsia="zh-CN"/>
        </w:rPr>
        <w:lastRenderedPageBreak/>
        <w:t>6.2.2</w:t>
      </w:r>
      <w:r>
        <w:rPr>
          <w:lang w:val="en-US" w:eastAsia="zh-CN"/>
        </w:rPr>
        <w:tab/>
        <w:t>Inventory Procedure</w:t>
      </w:r>
      <w:bookmarkEnd w:id="236"/>
    </w:p>
    <w:p w14:paraId="03C7DA42" w14:textId="77777777" w:rsidR="0039646F" w:rsidRPr="00E710B4" w:rsidRDefault="0039646F" w:rsidP="0039646F">
      <w:pPr>
        <w:rPr>
          <w:lang w:val="en-US" w:eastAsia="zh-CN"/>
        </w:rPr>
      </w:pPr>
      <w:r w:rsidRPr="00E710B4">
        <w:rPr>
          <w:lang w:val="en-US" w:eastAsia="zh-CN"/>
        </w:rPr>
        <w:t>Figure 6.2.2-1 describes the inventory procedure.</w:t>
      </w:r>
    </w:p>
    <w:bookmarkStart w:id="238" w:name="_MON_1798378402"/>
    <w:bookmarkEnd w:id="238"/>
    <w:p w14:paraId="250CC1A9" w14:textId="316F7D05" w:rsidR="0039646F" w:rsidRDefault="0039646F" w:rsidP="0039646F">
      <w:pPr>
        <w:pStyle w:val="TH"/>
        <w:rPr>
          <w:ins w:id="239" w:author="Ericsson" w:date="2025-03-19T13:59:00Z"/>
          <w:rFonts w:eastAsia="SimSun"/>
          <w:lang w:val="en-US" w:eastAsia="zh-CN"/>
        </w:rPr>
      </w:pPr>
      <w:del w:id="240" w:author="Ericsson" w:date="2025-03-19T13:59:00Z">
        <w:r w:rsidRPr="00E710B4" w:rsidDel="008775D7">
          <w:rPr>
            <w:rFonts w:eastAsia="SimSun"/>
            <w:lang w:val="en-US" w:eastAsia="zh-CN"/>
          </w:rPr>
          <w:object w:dxaOrig="9250" w:dyaOrig="8105" w14:anchorId="6F2C023C">
            <v:shape id="_x0000_i1043" type="#_x0000_t75" style="width:463pt;height:405pt" o:ole="">
              <v:imagedata r:id="rId48" o:title=""/>
            </v:shape>
            <o:OLEObject Type="Embed" ProgID="Word.Document.12" ShapeID="_x0000_i1043" DrawAspect="Content" ObjectID="_1805890420" r:id="rId49">
              <o:FieldCodes>\s</o:FieldCodes>
            </o:OLEObject>
          </w:object>
        </w:r>
      </w:del>
    </w:p>
    <w:bookmarkStart w:id="241" w:name="_MON_1803898916"/>
    <w:bookmarkEnd w:id="241"/>
    <w:p w14:paraId="1CD8C482" w14:textId="706ED7C6" w:rsidR="008775D7" w:rsidRPr="00E710B4" w:rsidRDefault="008775D7" w:rsidP="0039646F">
      <w:pPr>
        <w:pStyle w:val="TH"/>
        <w:rPr>
          <w:rFonts w:eastAsia="SimSun"/>
          <w:lang w:val="en-US" w:eastAsia="zh-CN"/>
        </w:rPr>
      </w:pPr>
      <w:ins w:id="242" w:author="Ericsson" w:date="2025-03-19T13:59:00Z">
        <w:r w:rsidRPr="00E710B4">
          <w:rPr>
            <w:rFonts w:eastAsia="SimSun"/>
            <w:lang w:val="en-US" w:eastAsia="zh-CN"/>
          </w:rPr>
          <w:object w:dxaOrig="9250" w:dyaOrig="8105" w14:anchorId="413CDCDB">
            <v:shape id="_x0000_i1044" type="#_x0000_t75" style="width:462.5pt;height:405.5pt" o:ole="">
              <v:imagedata r:id="rId50" o:title=""/>
            </v:shape>
            <o:OLEObject Type="Embed" ProgID="Word.Document.12" ShapeID="_x0000_i1044" DrawAspect="Content" ObjectID="_1805890421" r:id="rId51">
              <o:FieldCodes>\s</o:FieldCodes>
            </o:OLEObject>
          </w:object>
        </w:r>
      </w:ins>
    </w:p>
    <w:p w14:paraId="756E4642" w14:textId="77777777" w:rsidR="0039646F" w:rsidRPr="00E710B4" w:rsidRDefault="0039646F" w:rsidP="0039646F">
      <w:pPr>
        <w:pStyle w:val="TF"/>
        <w:rPr>
          <w:lang w:eastAsia="zh-CN"/>
        </w:rPr>
      </w:pPr>
      <w:r w:rsidRPr="00E710B4">
        <w:rPr>
          <w:lang w:eastAsia="zh-CN"/>
        </w:rPr>
        <w:t>Figure 6.2.2-1: Inventory Procedure</w:t>
      </w:r>
    </w:p>
    <w:p w14:paraId="228A5853" w14:textId="77777777" w:rsidR="0039646F" w:rsidRPr="00E710B4" w:rsidRDefault="0039646F" w:rsidP="0039646F">
      <w:pPr>
        <w:pStyle w:val="B1"/>
      </w:pPr>
      <w:r w:rsidRPr="00E710B4">
        <w:t>1.</w:t>
      </w:r>
      <w:r w:rsidRPr="00E710B4">
        <w:tab/>
        <w:t xml:space="preserve">The AF invokes </w:t>
      </w:r>
      <w:proofErr w:type="spellStart"/>
      <w:r w:rsidRPr="00E710B4">
        <w:t>Nnef_AIoT_Inventory</w:t>
      </w:r>
      <w:proofErr w:type="spellEnd"/>
      <w:r w:rsidRPr="00E710B4">
        <w:t>(AF ID,</w:t>
      </w:r>
      <w:r>
        <w:t> </w:t>
      </w:r>
      <w:r w:rsidRPr="00E710B4">
        <w:t>[Target area information],</w:t>
      </w:r>
      <w:r>
        <w:rPr>
          <w:lang w:eastAsia="zh-CN"/>
        </w:rPr>
        <w:t> </w:t>
      </w:r>
      <w:r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t xml:space="preserve">  service operation request to the NEF.</w:t>
      </w:r>
    </w:p>
    <w:p w14:paraId="306B35DB" w14:textId="77777777" w:rsidR="0039646F" w:rsidRPr="00E710B4" w:rsidRDefault="0039646F" w:rsidP="0039646F">
      <w:pPr>
        <w:pStyle w:val="EditorsNote"/>
      </w:pPr>
      <w:r>
        <w:t>Editor's note:</w:t>
      </w:r>
      <w:r>
        <w:tab/>
        <w:t>The parameters for the inventory service operation need further definition.</w:t>
      </w:r>
    </w:p>
    <w:p w14:paraId="1BFDD3E6" w14:textId="77777777" w:rsidR="0039646F" w:rsidRPr="00E710B4" w:rsidRDefault="0039646F" w:rsidP="0039646F">
      <w:pPr>
        <w:pStyle w:val="B1"/>
      </w:pPr>
      <w:r w:rsidRPr="00E710B4">
        <w:t>2.</w:t>
      </w:r>
      <w:r w:rsidRPr="00E710B4">
        <w:tab/>
        <w:t>The NEF selects the AIOTF to handle the request.</w:t>
      </w:r>
    </w:p>
    <w:p w14:paraId="73B6E103" w14:textId="77777777" w:rsidR="0039646F" w:rsidRPr="00E710B4" w:rsidRDefault="0039646F" w:rsidP="0039646F">
      <w:pPr>
        <w:pStyle w:val="EditorsNote"/>
      </w:pPr>
      <w:r>
        <w:t>Editor's note:</w:t>
      </w:r>
      <w:r>
        <w:tab/>
        <w:t>How the NEF selects the AIOTF needs further definition.</w:t>
      </w:r>
    </w:p>
    <w:p w14:paraId="49E334B6" w14:textId="77777777" w:rsidR="0039646F" w:rsidRPr="00E710B4" w:rsidRDefault="0039646F" w:rsidP="0039646F">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Pr="00E710B4">
        <w:rPr>
          <w:rFonts w:eastAsia="SimSun"/>
        </w:rPr>
        <w:t>(</w:t>
      </w:r>
      <w:r w:rsidRPr="00E710B4">
        <w:t>AF ID,</w:t>
      </w:r>
      <w:r>
        <w:t> </w:t>
      </w:r>
      <w:r w:rsidRPr="00E710B4">
        <w:t>[Target area information],</w:t>
      </w:r>
      <w:r>
        <w:rPr>
          <w:lang w:eastAsia="zh-CN"/>
        </w:rPr>
        <w:t> </w:t>
      </w:r>
      <w:r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rPr>
          <w:rFonts w:eastAsia="DengXian"/>
          <w:lang w:eastAsia="zh-CN"/>
        </w:rPr>
        <w:t xml:space="preserve"> </w:t>
      </w:r>
      <w:r w:rsidRPr="00E710B4">
        <w:t>service operation towards to the selected AIOTF.</w:t>
      </w:r>
    </w:p>
    <w:p w14:paraId="2C6A1770" w14:textId="77777777" w:rsidR="0039646F" w:rsidRPr="00E710B4" w:rsidRDefault="0039646F" w:rsidP="0039646F">
      <w:pPr>
        <w:pStyle w:val="B1"/>
      </w:pPr>
      <w:r w:rsidRPr="00E710B4">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7D11FE0C" w14:textId="4948B241" w:rsidR="0039646F" w:rsidRPr="00E710B4" w:rsidRDefault="0039646F" w:rsidP="0039646F">
      <w:pPr>
        <w:pStyle w:val="B1"/>
      </w:pPr>
      <w:r w:rsidRPr="00E710B4">
        <w:tab/>
        <w:t xml:space="preserve">The AIOTF generates a correlation ID corresponding to this AF service operation request, as well as the </w:t>
      </w:r>
      <w:proofErr w:type="spellStart"/>
      <w:r w:rsidRPr="00E710B4">
        <w:rPr>
          <w:rFonts w:eastAsia="DengXian"/>
        </w:rPr>
        <w:t>AIoT</w:t>
      </w:r>
      <w:proofErr w:type="spellEnd"/>
      <w:r w:rsidRPr="00E710B4">
        <w:rPr>
          <w:rFonts w:eastAsia="DengXian"/>
        </w:rPr>
        <w:t xml:space="preserve"> Device Identification information</w:t>
      </w:r>
      <w:r w:rsidRPr="00E710B4">
        <w:t xml:space="preserve"> to be included in the paging message sent by </w:t>
      </w:r>
      <w:del w:id="243" w:author="Ericsson" w:date="2025-03-19T13:58:00Z">
        <w:r w:rsidRPr="00E710B4" w:rsidDel="00B4772D">
          <w:delText xml:space="preserve">AIoT </w:delText>
        </w:r>
      </w:del>
      <w:ins w:id="244" w:author="Ericsson" w:date="2025-03-19T13:58:00Z">
        <w:r w:rsidR="00B4772D">
          <w:rPr>
            <w:rFonts w:eastAsiaTheme="minorEastAsia" w:hint="eastAsia"/>
            <w:lang w:eastAsia="zh-CN"/>
          </w:rPr>
          <w:t>NG-</w:t>
        </w:r>
      </w:ins>
      <w:r w:rsidRPr="00E710B4">
        <w:t>RAN.</w:t>
      </w:r>
    </w:p>
    <w:p w14:paraId="364C14CF" w14:textId="77777777" w:rsidR="0039646F" w:rsidRPr="00E710B4" w:rsidRDefault="0039646F" w:rsidP="0039646F">
      <w:pPr>
        <w:pStyle w:val="B1"/>
        <w:rPr>
          <w:rFonts w:eastAsia="MS Mincho"/>
        </w:rPr>
      </w:pPr>
      <w:r>
        <w:rPr>
          <w:rFonts w:eastAsia="MS Mincho"/>
        </w:rPr>
        <w:tab/>
        <w:t>AIOTF performs Reader Selection, see clause 5.3.</w:t>
      </w:r>
    </w:p>
    <w:p w14:paraId="1FC72C2F" w14:textId="77777777" w:rsidR="0039646F" w:rsidRDefault="0039646F" w:rsidP="0039646F">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36F6B887" w14:textId="77777777" w:rsidR="0039646F" w:rsidRDefault="0039646F" w:rsidP="0039646F">
      <w:pPr>
        <w:pStyle w:val="B1"/>
      </w:pPr>
      <w:r>
        <w:tab/>
        <w:t>The AIOTF determines assistance information as described in clause 5.4.</w:t>
      </w:r>
    </w:p>
    <w:p w14:paraId="3211E863" w14:textId="77777777" w:rsidR="0039646F" w:rsidRPr="00E710B4" w:rsidRDefault="0039646F" w:rsidP="0039646F">
      <w:pPr>
        <w:pStyle w:val="EditorsNote"/>
        <w:rPr>
          <w:rFonts w:eastAsia="MS Mincho"/>
        </w:rPr>
      </w:pPr>
      <w:r>
        <w:rPr>
          <w:rFonts w:eastAsia="MS Mincho"/>
        </w:rPr>
        <w:lastRenderedPageBreak/>
        <w:t>Editor's note:</w:t>
      </w:r>
      <w:r>
        <w:rPr>
          <w:rFonts w:eastAsia="MS Mincho"/>
        </w:rPr>
        <w:tab/>
        <w:t>The authorisation split between the NEF and AIOTF needs alignment with the other clauses in this TS.</w:t>
      </w:r>
    </w:p>
    <w:p w14:paraId="740CF388" w14:textId="77777777" w:rsidR="0039646F" w:rsidRDefault="0039646F" w:rsidP="0039646F">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2FE792E1" w14:textId="77777777" w:rsidR="0039646F" w:rsidRDefault="0039646F" w:rsidP="0039646F">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61FA9FEC" w14:textId="273ABDE1" w:rsidR="0039646F" w:rsidRDefault="0039646F" w:rsidP="0039646F">
      <w:pPr>
        <w:pStyle w:val="B1"/>
      </w:pPr>
      <w:r>
        <w:t>7.</w:t>
      </w:r>
      <w:r>
        <w:tab/>
        <w:t xml:space="preserve">The AIOTF sends the Inventory Request message including the correlation ID, the </w:t>
      </w:r>
      <w:proofErr w:type="spellStart"/>
      <w:r>
        <w:t>AIoT</w:t>
      </w:r>
      <w:proofErr w:type="spellEnd"/>
      <w:r>
        <w:t xml:space="preserve"> Device Identification information to be included in the paging message, and assistance information to the selected </w:t>
      </w:r>
      <w:del w:id="245" w:author="Ericsson" w:date="2025-03-19T13:58:00Z">
        <w:r w:rsidDel="00B4772D">
          <w:delText xml:space="preserve">AIoT </w:delText>
        </w:r>
      </w:del>
      <w:ins w:id="246" w:author="Ericsson" w:date="2025-03-19T13:58:00Z">
        <w:r w:rsidR="00B4772D">
          <w:rPr>
            <w:rFonts w:eastAsiaTheme="minorEastAsia" w:hint="eastAsia"/>
            <w:lang w:eastAsia="zh-CN"/>
          </w:rPr>
          <w:t>NG-</w:t>
        </w:r>
      </w:ins>
      <w:r>
        <w:t>RAN.</w:t>
      </w:r>
    </w:p>
    <w:p w14:paraId="66D606EF" w14:textId="77777777" w:rsidR="0039646F" w:rsidRDefault="0039646F" w:rsidP="0039646F">
      <w:pPr>
        <w:pStyle w:val="EditorsNote"/>
      </w:pPr>
      <w:r>
        <w:t>Editor's note:</w:t>
      </w:r>
      <w:r>
        <w:tab/>
      </w:r>
      <w:proofErr w:type="spellStart"/>
      <w:r>
        <w:t>AIoT</w:t>
      </w:r>
      <w:proofErr w:type="spellEnd"/>
      <w:r>
        <w:t xml:space="preserve"> Device Identification information needs further definition.</w:t>
      </w:r>
    </w:p>
    <w:p w14:paraId="3BD4F5BC" w14:textId="5AA908DA" w:rsidR="0039646F" w:rsidRDefault="0039646F" w:rsidP="0039646F">
      <w:pPr>
        <w:pStyle w:val="EditorsNote"/>
      </w:pPr>
      <w:r>
        <w:t>Editor's note:</w:t>
      </w:r>
      <w:r>
        <w:tab/>
        <w:t xml:space="preserve">Whether the Inventory Request sent to </w:t>
      </w:r>
      <w:del w:id="247" w:author="Ericsson" w:date="2025-03-19T13:59:00Z">
        <w:r w:rsidDel="00B4772D">
          <w:delText xml:space="preserve">AIoT </w:delText>
        </w:r>
      </w:del>
      <w:ins w:id="248" w:author="Ericsson" w:date="2025-03-19T13:59:00Z">
        <w:r w:rsidR="00B4772D">
          <w:rPr>
            <w:rFonts w:eastAsiaTheme="minorEastAsia" w:hint="eastAsia"/>
            <w:lang w:eastAsia="zh-CN"/>
          </w:rPr>
          <w:t>NG-</w:t>
        </w:r>
      </w:ins>
      <w:r>
        <w:t>RAN includes indication about whether there will be a follow up command or not needs to be determined.</w:t>
      </w:r>
    </w:p>
    <w:p w14:paraId="73E41140" w14:textId="386FC51F" w:rsidR="0039646F" w:rsidRDefault="0039646F" w:rsidP="0039646F">
      <w:pPr>
        <w:pStyle w:val="B1"/>
      </w:pPr>
      <w:r>
        <w:t>8.</w:t>
      </w:r>
      <w:r>
        <w:tab/>
        <w:t xml:space="preserve">The </w:t>
      </w:r>
      <w:del w:id="249" w:author="Ericsson" w:date="2025-03-19T13:59:00Z">
        <w:r w:rsidDel="00B4772D">
          <w:delText xml:space="preserve">AIoT </w:delText>
        </w:r>
      </w:del>
      <w:ins w:id="250" w:author="Ericsson" w:date="2025-03-19T13:59:00Z">
        <w:r w:rsidR="00B4772D">
          <w:rPr>
            <w:rFonts w:eastAsiaTheme="minorEastAsia" w:hint="eastAsia"/>
            <w:lang w:eastAsia="zh-CN"/>
          </w:rPr>
          <w:t>NG-</w:t>
        </w:r>
      </w:ins>
      <w:r>
        <w:t>RAN sends an Inventory Response to the AIOTF with the correlation ID indicating that the Inventory Request is received successfully and will perform the service operation accordingly.</w:t>
      </w:r>
    </w:p>
    <w:p w14:paraId="0F76A9EE" w14:textId="77777777" w:rsidR="0039646F" w:rsidRDefault="0039646F" w:rsidP="0039646F">
      <w:pPr>
        <w:pStyle w:val="B1"/>
      </w:pPr>
      <w:r>
        <w:t>9.</w:t>
      </w:r>
      <w:r>
        <w:tab/>
        <w:t xml:space="preserve">Upon reception of the Inventory Request message from the AIOTF, the </w:t>
      </w:r>
      <w:proofErr w:type="spellStart"/>
      <w:r>
        <w:t>AIoT</w:t>
      </w:r>
      <w:proofErr w:type="spellEnd"/>
      <w:r>
        <w:t xml:space="preserve"> Reader(s) will execute the inventory operation.</w:t>
      </w:r>
    </w:p>
    <w:p w14:paraId="5661D5AB" w14:textId="77777777" w:rsidR="0039646F" w:rsidRDefault="0039646F" w:rsidP="0039646F">
      <w:pPr>
        <w:pStyle w:val="B1"/>
      </w:pPr>
      <w:r>
        <w:tab/>
        <w:t xml:space="preserve">If an </w:t>
      </w:r>
      <w:proofErr w:type="spellStart"/>
      <w:r>
        <w:t>AIoT</w:t>
      </w:r>
      <w:proofErr w:type="spellEnd"/>
      <w:r>
        <w:t xml:space="preserve"> device matches the </w:t>
      </w:r>
      <w:proofErr w:type="spellStart"/>
      <w:r>
        <w:t>AIoT</w:t>
      </w:r>
      <w:proofErr w:type="spellEnd"/>
      <w:r>
        <w:t xml:space="preserve"> Device Identification information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Device ID.</w:t>
      </w:r>
    </w:p>
    <w:p w14:paraId="024EE288" w14:textId="77777777" w:rsidR="0039646F" w:rsidRPr="00E710B4" w:rsidRDefault="0039646F" w:rsidP="0039646F">
      <w:pPr>
        <w:pStyle w:val="EditorsNote"/>
      </w:pPr>
      <w:r>
        <w:t>Editor's note:</w:t>
      </w:r>
      <w:r>
        <w:tab/>
        <w:t>Whether and how the Device ID is concealed or encrypted will be determined and aligned with SA WG3.</w:t>
      </w:r>
    </w:p>
    <w:p w14:paraId="275533FB" w14:textId="39DA3DB3" w:rsidR="0039646F" w:rsidRDefault="0039646F" w:rsidP="0039646F">
      <w:pPr>
        <w:pStyle w:val="B1"/>
      </w:pPr>
      <w:r>
        <w:t>10.</w:t>
      </w:r>
      <w:r>
        <w:tab/>
      </w:r>
      <w:del w:id="251" w:author="Ericsson" w:date="2025-03-19T13:59:00Z">
        <w:r w:rsidDel="00B4772D">
          <w:delText xml:space="preserve">AIoT </w:delText>
        </w:r>
      </w:del>
      <w:ins w:id="252" w:author="Ericsson" w:date="2025-03-19T13:59:00Z">
        <w:r w:rsidR="00B4772D">
          <w:rPr>
            <w:rFonts w:eastAsiaTheme="minorEastAsia" w:hint="eastAsia"/>
            <w:lang w:eastAsia="zh-CN"/>
          </w:rPr>
          <w:t>NG-</w:t>
        </w:r>
      </w:ins>
      <w:r>
        <w:t xml:space="preserve">RAN sends one or more Inventory Report messages to the AIOTF including the correlation ID, Reader ID and the AIOT NAS message(s) from the </w:t>
      </w:r>
      <w:proofErr w:type="spellStart"/>
      <w:r>
        <w:t>AIoT</w:t>
      </w:r>
      <w:proofErr w:type="spellEnd"/>
      <w:r>
        <w:t xml:space="preserve"> Device(s).</w:t>
      </w:r>
    </w:p>
    <w:p w14:paraId="0AB7DCFC" w14:textId="77777777" w:rsidR="0039646F" w:rsidRDefault="0039646F" w:rsidP="0039646F">
      <w:pPr>
        <w:pStyle w:val="B1"/>
      </w:pPr>
      <w:r>
        <w:t>11.</w:t>
      </w:r>
      <w:r>
        <w:tab/>
        <w:t>The AIOTF validates the results, using local stored device information or device profile data retrieved from the ADM. The AIOTF may aggregate the results.</w:t>
      </w:r>
    </w:p>
    <w:p w14:paraId="4AA56DE3" w14:textId="77777777" w:rsidR="0039646F" w:rsidRDefault="0039646F" w:rsidP="0039646F">
      <w:pPr>
        <w:pStyle w:val="B1"/>
      </w:pPr>
      <w:r>
        <w:t>12.</w:t>
      </w:r>
      <w:r>
        <w:tab/>
        <w:t xml:space="preserve">The AIOTF reports the progress of the </w:t>
      </w:r>
      <w:proofErr w:type="spellStart"/>
      <w:r>
        <w:t>AIoT</w:t>
      </w:r>
      <w:proofErr w:type="spellEnd"/>
      <w:r>
        <w:t xml:space="preserve"> inventory request to the NEF by sending the </w:t>
      </w:r>
      <w:proofErr w:type="spellStart"/>
      <w:r>
        <w:t>AIoT_Notify</w:t>
      </w:r>
      <w:proofErr w:type="spellEnd"/>
      <w:r>
        <w:t xml:space="preserve"> message including a list of </w:t>
      </w:r>
      <w:proofErr w:type="spellStart"/>
      <w:r>
        <w:t>AIoT</w:t>
      </w:r>
      <w:proofErr w:type="spellEnd"/>
      <w:r>
        <w:t xml:space="preserve"> Device ID(s).</w:t>
      </w:r>
    </w:p>
    <w:p w14:paraId="47757C19" w14:textId="77777777" w:rsidR="0039646F" w:rsidRDefault="0039646F" w:rsidP="0039646F">
      <w:pPr>
        <w:pStyle w:val="EditorsNote"/>
      </w:pPr>
      <w:r>
        <w:t>Editor's note:</w:t>
      </w:r>
      <w:r>
        <w:tab/>
        <w:t>Whether only one, or more than one report is generated by the AIOTF to send to the AF needs clarification.</w:t>
      </w:r>
    </w:p>
    <w:p w14:paraId="0126B4BC" w14:textId="77777777" w:rsidR="0039646F" w:rsidRDefault="0039646F" w:rsidP="0039646F">
      <w:pPr>
        <w:pStyle w:val="B1"/>
      </w:pPr>
      <w:r>
        <w:t>13.</w:t>
      </w:r>
      <w:r>
        <w:tab/>
        <w:t xml:space="preserve">The NEF informs the AF of the outcome of the </w:t>
      </w:r>
      <w:proofErr w:type="spellStart"/>
      <w:r>
        <w:t>AIoT_Inventory</w:t>
      </w:r>
      <w:proofErr w:type="spellEnd"/>
      <w:r>
        <w:t xml:space="preserve"> request by sending the </w:t>
      </w:r>
      <w:proofErr w:type="spellStart"/>
      <w:r>
        <w:t>AIoT_Notify</w:t>
      </w:r>
      <w:proofErr w:type="spellEnd"/>
      <w:r>
        <w:t xml:space="preserve"> message including the </w:t>
      </w:r>
      <w:proofErr w:type="spellStart"/>
      <w:r>
        <w:t>AIoT</w:t>
      </w:r>
      <w:proofErr w:type="spellEnd"/>
      <w:r>
        <w:t xml:space="preserve"> Device ID(s).</w:t>
      </w:r>
    </w:p>
    <w:p w14:paraId="7AA433CA" w14:textId="77777777" w:rsidR="008E7623" w:rsidRPr="006775B5" w:rsidRDefault="008E7623" w:rsidP="008E7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53" w:name="_Toc191462392"/>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44F0481E" w14:textId="77777777" w:rsidR="0039646F" w:rsidRDefault="0039646F" w:rsidP="0039646F">
      <w:pPr>
        <w:pStyle w:val="Heading3"/>
        <w:rPr>
          <w:lang w:eastAsia="zh-CN"/>
        </w:rPr>
      </w:pPr>
      <w:r>
        <w:rPr>
          <w:lang w:eastAsia="zh-CN"/>
        </w:rPr>
        <w:t>6.2.3</w:t>
      </w:r>
      <w:r>
        <w:rPr>
          <w:lang w:eastAsia="zh-CN"/>
        </w:rPr>
        <w:tab/>
        <w:t>Procedure for Command</w:t>
      </w:r>
      <w:bookmarkEnd w:id="237"/>
      <w:bookmarkEnd w:id="253"/>
    </w:p>
    <w:p w14:paraId="510B8D1A" w14:textId="77777777" w:rsidR="0039646F" w:rsidRDefault="0039646F" w:rsidP="0039646F">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4330FA75" w14:textId="68A2A911" w:rsidR="0039646F" w:rsidRDefault="0039646F" w:rsidP="0039646F">
      <w:pPr>
        <w:pStyle w:val="EditorsNote"/>
        <w:rPr>
          <w:lang w:val="en-US" w:eastAsia="zh-CN"/>
        </w:rPr>
      </w:pPr>
      <w:r>
        <w:rPr>
          <w:lang w:val="en-US" w:eastAsia="zh-CN"/>
        </w:rPr>
        <w:t>Editor's note:</w:t>
      </w:r>
      <w:r>
        <w:rPr>
          <w:lang w:val="en-US" w:eastAsia="zh-CN"/>
        </w:rPr>
        <w:tab/>
        <w:t xml:space="preserve">Alignment is required for how to document and describe Direct </w:t>
      </w:r>
      <w:del w:id="254" w:author="Ericsson" w:date="2025-03-19T14:55:00Z">
        <w:r w:rsidDel="00601B67">
          <w:rPr>
            <w:lang w:val="en-US" w:eastAsia="zh-CN"/>
          </w:rPr>
          <w:delText xml:space="preserve">Path </w:delText>
        </w:r>
      </w:del>
      <w:ins w:id="255" w:author="Ericsson" w:date="2025-03-19T14:55:00Z">
        <w:r w:rsidR="00601B67">
          <w:rPr>
            <w:lang w:val="en-US" w:eastAsia="zh-CN"/>
          </w:rPr>
          <w:t xml:space="preserve">Connectivity </w:t>
        </w:r>
      </w:ins>
      <w:r>
        <w:rPr>
          <w:lang w:val="en-US" w:eastAsia="zh-CN"/>
        </w:rPr>
        <w:t xml:space="preserve">and Indirect </w:t>
      </w:r>
      <w:del w:id="256" w:author="Ericsson" w:date="2025-03-19T14:55:00Z">
        <w:r w:rsidDel="00601B67">
          <w:rPr>
            <w:lang w:val="en-US" w:eastAsia="zh-CN"/>
          </w:rPr>
          <w:delText xml:space="preserve">Path </w:delText>
        </w:r>
      </w:del>
      <w:ins w:id="257" w:author="Ericsson" w:date="2025-03-19T14:55:00Z">
        <w:r w:rsidR="00601B67">
          <w:rPr>
            <w:lang w:val="en-US" w:eastAsia="zh-CN"/>
          </w:rPr>
          <w:t xml:space="preserve">Connectivity </w:t>
        </w:r>
      </w:ins>
      <w:r>
        <w:rPr>
          <w:lang w:val="en-US" w:eastAsia="zh-CN"/>
        </w:rPr>
        <w:t>options in the procedures.</w:t>
      </w:r>
    </w:p>
    <w:p w14:paraId="49053671" w14:textId="77777777" w:rsidR="0039646F" w:rsidRPr="00424F79" w:rsidRDefault="0039646F" w:rsidP="0039646F">
      <w:pPr>
        <w:rPr>
          <w:lang w:val="en-US" w:eastAsia="zh-CN"/>
        </w:rPr>
      </w:pPr>
      <w:r>
        <w:rPr>
          <w:lang w:val="en-US" w:eastAsia="zh-CN"/>
        </w:rPr>
        <w:t>Figure 6.2.3-1 depicts the command procedure.</w:t>
      </w:r>
    </w:p>
    <w:p w14:paraId="68066204" w14:textId="65FEC18C" w:rsidR="0039646F" w:rsidRDefault="0039646F" w:rsidP="0039646F">
      <w:pPr>
        <w:pStyle w:val="TH"/>
        <w:rPr>
          <w:ins w:id="258" w:author="Ericsson" w:date="2025-03-19T14:00:00Z"/>
          <w:rFonts w:eastAsiaTheme="minorEastAsia"/>
          <w:lang w:eastAsia="zh-CN"/>
        </w:rPr>
      </w:pPr>
      <w:del w:id="259" w:author="Ericsson" w:date="2025-03-19T14:00:00Z">
        <w:r w:rsidRPr="00A32D4E" w:rsidDel="008775D7">
          <w:object w:dxaOrig="9880" w:dyaOrig="8870" w14:anchorId="065E9888">
            <v:shape id="_x0000_i1045" type="#_x0000_t75" style="width:481.5pt;height:432.5pt" o:ole="">
              <v:imagedata r:id="rId52" o:title=""/>
            </v:shape>
            <o:OLEObject Type="Embed" ProgID="Visio.Drawing.15" ShapeID="_x0000_i1045" DrawAspect="Content" ObjectID="_1805890422" r:id="rId53"/>
          </w:object>
        </w:r>
      </w:del>
    </w:p>
    <w:p w14:paraId="053360AB" w14:textId="7F8976AE" w:rsidR="008775D7" w:rsidRPr="008775D7" w:rsidRDefault="00571FD9" w:rsidP="0039646F">
      <w:pPr>
        <w:pStyle w:val="TH"/>
        <w:rPr>
          <w:rFonts w:ascii="SimSun" w:eastAsia="SimSun" w:hAnsi="SimSun" w:cs="SimSun"/>
          <w:sz w:val="24"/>
          <w:szCs w:val="24"/>
          <w:lang w:val="en-US" w:eastAsia="zh-CN"/>
        </w:rPr>
      </w:pPr>
      <w:ins w:id="260" w:author="Ericsson" w:date="2025-03-19T14:00:00Z">
        <w:r w:rsidRPr="00A32D4E">
          <w:object w:dxaOrig="9880" w:dyaOrig="8870" w14:anchorId="7CE49DE5">
            <v:shape id="_x0000_i1046" type="#_x0000_t75" style="width:481.5pt;height:432.5pt" o:ole="">
              <v:imagedata r:id="rId54" o:title=""/>
            </v:shape>
            <o:OLEObject Type="Embed" ProgID="Visio.Drawing.15" ShapeID="_x0000_i1046" DrawAspect="Content" ObjectID="_1805890423" r:id="rId55"/>
          </w:object>
        </w:r>
      </w:ins>
    </w:p>
    <w:p w14:paraId="57EB32E8" w14:textId="77777777" w:rsidR="0039646F" w:rsidRPr="00424F79" w:rsidRDefault="0039646F" w:rsidP="0039646F">
      <w:pPr>
        <w:pStyle w:val="TF"/>
        <w:rPr>
          <w:lang w:eastAsia="zh-CN"/>
        </w:rPr>
      </w:pPr>
      <w:r w:rsidRPr="00424F79">
        <w:rPr>
          <w:lang w:eastAsia="zh-CN"/>
        </w:rPr>
        <w:t>Figure 6.</w:t>
      </w:r>
      <w:r>
        <w:rPr>
          <w:lang w:eastAsia="zh-CN"/>
        </w:rPr>
        <w:t>2.</w:t>
      </w:r>
      <w:r w:rsidRPr="00424F79">
        <w:rPr>
          <w:lang w:eastAsia="zh-CN"/>
        </w:rPr>
        <w:t>3-1: Command Procedure</w:t>
      </w:r>
    </w:p>
    <w:p w14:paraId="750CC6FE" w14:textId="77777777" w:rsidR="0039646F" w:rsidRDefault="0039646F" w:rsidP="0039646F">
      <w:pPr>
        <w:pStyle w:val="B1"/>
      </w:pPr>
      <w:r>
        <w:t>1.</w:t>
      </w:r>
      <w:r>
        <w:tab/>
        <w:t xml:space="preserve">The AF sends the </w:t>
      </w:r>
      <w:proofErr w:type="spellStart"/>
      <w:r>
        <w:t>Nnef_AIoT_Command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to NEF.</w:t>
      </w:r>
    </w:p>
    <w:p w14:paraId="063B00E1" w14:textId="77777777" w:rsidR="0039646F" w:rsidRDefault="0039646F" w:rsidP="0039646F">
      <w:pPr>
        <w:pStyle w:val="EditorsNote"/>
      </w:pPr>
      <w:r>
        <w:t>Editor's note:</w:t>
      </w:r>
      <w:r>
        <w:tab/>
        <w:t xml:space="preserve">It is FFS whether and how to structure the </w:t>
      </w:r>
      <w:proofErr w:type="spellStart"/>
      <w:r>
        <w:t>AIoT</w:t>
      </w:r>
      <w:proofErr w:type="spellEnd"/>
      <w:r>
        <w:t xml:space="preserve"> data if the Command Type is Read, Write or Disable.</w:t>
      </w:r>
    </w:p>
    <w:p w14:paraId="209D5BEE" w14:textId="77777777" w:rsidR="0039646F" w:rsidRDefault="0039646F" w:rsidP="0039646F">
      <w:pPr>
        <w:pStyle w:val="B1"/>
      </w:pPr>
      <w:r>
        <w:tab/>
        <w:t xml:space="preserve">The Target </w:t>
      </w:r>
      <w:proofErr w:type="spellStart"/>
      <w:r>
        <w:t>AIoT</w:t>
      </w:r>
      <w:proofErr w:type="spellEnd"/>
      <w:r>
        <w:t xml:space="preserve"> device information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4FDC8909" w14:textId="77777777" w:rsidR="0039646F" w:rsidRDefault="0039646F" w:rsidP="0039646F">
      <w:pPr>
        <w:pStyle w:val="EditorsNote"/>
      </w:pPr>
      <w:r>
        <w:t>Editor's note:</w:t>
      </w:r>
      <w:r>
        <w:tab/>
        <w:t>It is FFS how to define the filtering information.</w:t>
      </w:r>
    </w:p>
    <w:p w14:paraId="5A81F45C" w14:textId="77777777" w:rsidR="0039646F" w:rsidRDefault="0039646F" w:rsidP="0039646F">
      <w:pPr>
        <w:pStyle w:val="B1"/>
      </w:pPr>
      <w:r>
        <w:t>2.</w:t>
      </w:r>
      <w:r>
        <w:tab/>
        <w:t xml:space="preserve">The NEF selects AIOTF(s) taking into account the target area information for </w:t>
      </w:r>
      <w:proofErr w:type="spellStart"/>
      <w:r>
        <w:t>AIoT</w:t>
      </w:r>
      <w:proofErr w:type="spellEnd"/>
      <w:r>
        <w:t xml:space="preserve"> service operation and Target </w:t>
      </w:r>
      <w:proofErr w:type="spellStart"/>
      <w:r>
        <w:t>AIoT</w:t>
      </w:r>
      <w:proofErr w:type="spellEnd"/>
      <w:r>
        <w:t xml:space="preserve"> device information in the step 1. If no AIOTF can be selected, the NEF rejects the </w:t>
      </w:r>
      <w:proofErr w:type="spellStart"/>
      <w:r>
        <w:t>AIoT</w:t>
      </w:r>
      <w:proofErr w:type="spellEnd"/>
      <w:r>
        <w:t xml:space="preserve"> Command request with an appropriate cause code.</w:t>
      </w:r>
    </w:p>
    <w:p w14:paraId="4688624F" w14:textId="77777777" w:rsidR="0039646F" w:rsidRDefault="0039646F" w:rsidP="0039646F">
      <w:pPr>
        <w:pStyle w:val="B1"/>
      </w:pPr>
      <w:r>
        <w:t>3.</w:t>
      </w:r>
      <w:r>
        <w:tab/>
        <w:t xml:space="preserve">The NEF sends </w:t>
      </w:r>
      <w:proofErr w:type="spellStart"/>
      <w:r>
        <w:t>Naiotf_AIoT_Command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message to the selected AIOTF.</w:t>
      </w:r>
    </w:p>
    <w:p w14:paraId="79305852" w14:textId="751208FE" w:rsidR="0039646F" w:rsidRDefault="0039646F" w:rsidP="0039646F">
      <w:pPr>
        <w:pStyle w:val="B1"/>
      </w:pPr>
      <w:r>
        <w:t>4.</w:t>
      </w:r>
      <w:r>
        <w:tab/>
        <w:t xml:space="preserve">The AIOTF receives the </w:t>
      </w:r>
      <w:proofErr w:type="spellStart"/>
      <w:r>
        <w:t>AIoT</w:t>
      </w:r>
      <w:proofErr w:type="spellEnd"/>
      <w:r>
        <w:t xml:space="preserve"> service operation request and checks the parameters included in the request. If the </w:t>
      </w:r>
      <w:proofErr w:type="spellStart"/>
      <w:r>
        <w:t>AIoT</w:t>
      </w:r>
      <w:proofErr w:type="spellEnd"/>
      <w:r>
        <w:t xml:space="preserve"> service operation request cannot be processed, the AIOTF rejects the </w:t>
      </w:r>
      <w:proofErr w:type="spellStart"/>
      <w:r>
        <w:t>AIoT</w:t>
      </w:r>
      <w:proofErr w:type="spellEnd"/>
      <w:r>
        <w:t xml:space="preserve"> Command request with an appropriate cause code. The AIOTF performs </w:t>
      </w:r>
      <w:del w:id="261" w:author="Ericsson" w:date="2025-03-19T14:01:00Z">
        <w:r w:rsidDel="00963CE7">
          <w:delText xml:space="preserve">AIoT </w:delText>
        </w:r>
      </w:del>
      <w:ins w:id="262" w:author="Ericsson" w:date="2025-03-19T14:01:00Z">
        <w:r w:rsidR="00963CE7">
          <w:rPr>
            <w:rFonts w:eastAsiaTheme="minorEastAsia" w:hint="eastAsia"/>
            <w:lang w:eastAsia="zh-CN"/>
          </w:rPr>
          <w:t>NG-</w:t>
        </w:r>
      </w:ins>
      <w:r>
        <w:t xml:space="preserve">RAN and optionally </w:t>
      </w:r>
      <w:del w:id="263" w:author="Ericsson" w:date="2025-03-19T14:01:00Z">
        <w:r w:rsidDel="00963CE7">
          <w:delText xml:space="preserve">AIoT </w:delText>
        </w:r>
      </w:del>
      <w:r>
        <w:t xml:space="preserve">RAN Reader selection as </w:t>
      </w:r>
      <w:r>
        <w:lastRenderedPageBreak/>
        <w:t xml:space="preserve">specified in clause 5.3. If no </w:t>
      </w:r>
      <w:del w:id="264" w:author="Ericsson" w:date="2025-03-19T14:01:00Z">
        <w:r w:rsidDel="00963CE7">
          <w:delText xml:space="preserve">AIoT </w:delText>
        </w:r>
      </w:del>
      <w:ins w:id="265" w:author="Ericsson" w:date="2025-03-19T14:01:00Z">
        <w:r w:rsidR="00963CE7">
          <w:rPr>
            <w:rFonts w:eastAsiaTheme="minorEastAsia" w:hint="eastAsia"/>
            <w:lang w:eastAsia="zh-CN"/>
          </w:rPr>
          <w:t>NG-</w:t>
        </w:r>
      </w:ins>
      <w:r>
        <w:t xml:space="preserve">RAN or </w:t>
      </w:r>
      <w:del w:id="266" w:author="Ericsson" w:date="2025-03-19T14:02:00Z">
        <w:r w:rsidDel="00AB5357">
          <w:delText xml:space="preserve">AIoT </w:delText>
        </w:r>
      </w:del>
      <w:r>
        <w:t xml:space="preserve">RAN Reader can be selected, the AIOTF rejects the </w:t>
      </w:r>
      <w:proofErr w:type="spellStart"/>
      <w:r>
        <w:t>AIoT</w:t>
      </w:r>
      <w:proofErr w:type="spellEnd"/>
      <w:r>
        <w:t xml:space="preserve"> Command request with an appropriate cause code.</w:t>
      </w:r>
    </w:p>
    <w:p w14:paraId="4EB94A02" w14:textId="77777777" w:rsidR="0039646F" w:rsidRDefault="0039646F" w:rsidP="0039646F">
      <w:pPr>
        <w:pStyle w:val="EditorsNote"/>
      </w:pPr>
      <w:r>
        <w:t>Editor's note:</w:t>
      </w:r>
      <w:r>
        <w:tab/>
        <w:t>The authorisation split between the NEF and AIOTF needs alignment with the other clauses in this TS.</w:t>
      </w:r>
    </w:p>
    <w:p w14:paraId="35591142" w14:textId="77777777" w:rsidR="0039646F" w:rsidRDefault="0039646F" w:rsidP="0039646F">
      <w:pPr>
        <w:pStyle w:val="B1"/>
      </w:pPr>
      <w:r>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p>
    <w:p w14:paraId="34F7E559" w14:textId="77777777" w:rsidR="0039646F" w:rsidRDefault="0039646F" w:rsidP="0039646F">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p>
    <w:p w14:paraId="25264F0A" w14:textId="77777777" w:rsidR="0039646F" w:rsidRPr="00424F79" w:rsidRDefault="0039646F" w:rsidP="0039646F">
      <w:r w:rsidRPr="00424F79">
        <w:t>Step 7 to step11 of procedure for Inventory specified in clause 6.2</w:t>
      </w:r>
      <w:r>
        <w:t>.2</w:t>
      </w:r>
      <w:r w:rsidRPr="00424F79">
        <w:t xml:space="preserve"> are performed.</w:t>
      </w:r>
    </w:p>
    <w:p w14:paraId="49B305F4" w14:textId="503B272D" w:rsidR="0039646F" w:rsidRDefault="0039646F" w:rsidP="0039646F">
      <w:pPr>
        <w:pStyle w:val="EditorsNote"/>
      </w:pPr>
      <w:r>
        <w:t>Editor's note:</w:t>
      </w:r>
      <w:r>
        <w:tab/>
        <w:t xml:space="preserve">It is FFS whether the </w:t>
      </w:r>
      <w:del w:id="267" w:author="Ericsson" w:date="2025-03-19T14:02:00Z">
        <w:r w:rsidDel="00AB5357">
          <w:delText xml:space="preserve">AIoT </w:delText>
        </w:r>
      </w:del>
      <w:ins w:id="268" w:author="Ericsson" w:date="2025-03-19T14:02:00Z">
        <w:r w:rsidR="00AB5357">
          <w:rPr>
            <w:rFonts w:eastAsiaTheme="minorEastAsia" w:hint="eastAsia"/>
            <w:lang w:eastAsia="zh-CN"/>
          </w:rPr>
          <w:t>NG-</w:t>
        </w:r>
      </w:ins>
      <w:r>
        <w:t>RAN performs aggregation for Inventory Report during the Command procedure.</w:t>
      </w:r>
    </w:p>
    <w:p w14:paraId="73F83AE1" w14:textId="77777777" w:rsidR="0039646F" w:rsidRDefault="0039646F" w:rsidP="0039646F">
      <w:pPr>
        <w:pStyle w:val="EditorsNote"/>
      </w:pPr>
      <w:r>
        <w:t>Editor's note:</w:t>
      </w:r>
      <w:r>
        <w:tab/>
        <w:t>It is FFS how to handle the scenarios that the Inventory Response received for Command Request sent for many individual devices are in parallel.</w:t>
      </w:r>
    </w:p>
    <w:p w14:paraId="14F7B065" w14:textId="77777777" w:rsidR="0039646F" w:rsidRDefault="0039646F" w:rsidP="0039646F">
      <w:pPr>
        <w:pStyle w:val="EditorsNote"/>
      </w:pPr>
      <w:r>
        <w:t>Editor's note:</w:t>
      </w:r>
      <w:r>
        <w:tab/>
        <w:t>Further clarification and enhancement on step 7 to step 11 of procedure for Inventory specified in clause 6.2.2 is FFS.</w:t>
      </w:r>
    </w:p>
    <w:p w14:paraId="7D36C078" w14:textId="3BB90443" w:rsidR="0039646F" w:rsidRPr="00424F79" w:rsidRDefault="0039646F" w:rsidP="0039646F">
      <w:r>
        <w:t xml:space="preserve">For Direct </w:t>
      </w:r>
      <w:del w:id="269" w:author="Ericsson" w:date="2025-03-19T14:55:00Z">
        <w:r w:rsidDel="00601B67">
          <w:delText xml:space="preserve">path </w:delText>
        </w:r>
      </w:del>
      <w:ins w:id="270" w:author="Ericsson" w:date="2025-03-19T14:55:00Z">
        <w:r w:rsidR="00601B67">
          <w:t xml:space="preserve">connectivity </w:t>
        </w:r>
      </w:ins>
      <w:r>
        <w:t>as shown in clause 4.2.2.2, step 12a is performed.</w:t>
      </w:r>
    </w:p>
    <w:p w14:paraId="3882BB1F" w14:textId="6A81BD2C" w:rsidR="0039646F" w:rsidRDefault="0039646F" w:rsidP="0039646F">
      <w:pPr>
        <w:pStyle w:val="B1"/>
      </w:pPr>
      <w:r>
        <w:t>12a.</w:t>
      </w:r>
      <w:r>
        <w:tab/>
        <w:t xml:space="preserve">AIOTF sends Command Request message (correlation identifier, NAS Command Request) to the </w:t>
      </w:r>
      <w:del w:id="271" w:author="Ericsson" w:date="2025-03-19T14:02:00Z">
        <w:r w:rsidDel="00AB5357">
          <w:delText xml:space="preserve">AIoT </w:delText>
        </w:r>
      </w:del>
      <w:ins w:id="272" w:author="Ericsson" w:date="2025-03-19T14:02:00Z">
        <w:r w:rsidR="00AB5357">
          <w:rPr>
            <w:rFonts w:eastAsiaTheme="minorEastAsia" w:hint="eastAsia"/>
            <w:lang w:eastAsia="zh-CN"/>
          </w:rPr>
          <w:t>NG-</w:t>
        </w:r>
      </w:ins>
      <w:r>
        <w:t>RAN. The correlation identifier is corresponding to this AF service operation request, and is used for the AIOTF to correlate the service operation responses to the request.</w:t>
      </w:r>
    </w:p>
    <w:p w14:paraId="0A517419" w14:textId="305E64FE" w:rsidR="0039646F" w:rsidRPr="00424F79" w:rsidRDefault="0039646F" w:rsidP="0039646F">
      <w:pPr>
        <w:rPr>
          <w:lang w:eastAsia="ko-KR"/>
        </w:rPr>
      </w:pPr>
      <w:r w:rsidRPr="00424F79">
        <w:t xml:space="preserve">For Indirect </w:t>
      </w:r>
      <w:del w:id="273" w:author="Ericsson" w:date="2025-03-19T14:55:00Z">
        <w:r w:rsidRPr="00424F79" w:rsidDel="00601B67">
          <w:delText xml:space="preserve">path </w:delText>
        </w:r>
      </w:del>
      <w:ins w:id="274" w:author="Ericsson" w:date="2025-03-19T14:55:00Z">
        <w:r w:rsidR="00601B67">
          <w:t>connectivity</w:t>
        </w:r>
        <w:r w:rsidR="00601B67" w:rsidRPr="00424F79">
          <w:t xml:space="preserve"> </w:t>
        </w:r>
      </w:ins>
      <w:r w:rsidRPr="00424F79">
        <w:t xml:space="preserve">via AMF </w:t>
      </w:r>
      <w:r w:rsidRPr="00424F79">
        <w:rPr>
          <w:lang w:eastAsia="ko-KR"/>
        </w:rPr>
        <w:t>as shown in clause</w:t>
      </w:r>
      <w:r w:rsidRPr="00424F79">
        <w:rPr>
          <w:rFonts w:eastAsia="SimSun"/>
          <w:lang w:eastAsia="zh-CN"/>
        </w:rPr>
        <w:t> </w:t>
      </w:r>
      <w:r w:rsidRPr="00424F79">
        <w:rPr>
          <w:lang w:eastAsia="ko-KR"/>
        </w:rPr>
        <w:t>4.2.2.3, step 12b and 12c are performed.</w:t>
      </w:r>
    </w:p>
    <w:p w14:paraId="71DFA2C5" w14:textId="66B96710" w:rsidR="0039646F" w:rsidRDefault="0039646F" w:rsidP="0039646F">
      <w:pPr>
        <w:pStyle w:val="B1"/>
      </w:pPr>
      <w:r>
        <w:t>12b.</w:t>
      </w:r>
      <w:r>
        <w:tab/>
        <w:t xml:space="preserve">The AIOTF sends </w:t>
      </w:r>
      <w:proofErr w:type="spellStart"/>
      <w:r>
        <w:t>Namf_AIoT_MessageDelivery</w:t>
      </w:r>
      <w:proofErr w:type="spellEnd"/>
      <w:r>
        <w:t xml:space="preserve"> (</w:t>
      </w:r>
      <w:del w:id="275" w:author="Ericsson" w:date="2025-03-19T14:02:00Z">
        <w:r w:rsidDel="00AB5357">
          <w:delText xml:space="preserve">AIoT </w:delText>
        </w:r>
      </w:del>
      <w:ins w:id="276" w:author="Ericsson" w:date="2025-03-19T14:02:00Z">
        <w:r w:rsidR="00AB5357">
          <w:rPr>
            <w:rFonts w:eastAsiaTheme="minorEastAsia" w:hint="eastAsia"/>
            <w:lang w:eastAsia="zh-CN"/>
          </w:rPr>
          <w:t>NG-</w:t>
        </w:r>
      </w:ins>
      <w:r>
        <w:t>RAN ID, Command Request message (correlation identifier, NAS Command Request)) to AMF. The correlation identifier is corresponding to this AF service operation request, and is used for the AIOTF to correlate the service operation responses to the request..</w:t>
      </w:r>
    </w:p>
    <w:p w14:paraId="2B74488B" w14:textId="77777777" w:rsidR="0039646F" w:rsidRDefault="0039646F" w:rsidP="0039646F">
      <w:pPr>
        <w:pStyle w:val="EditorsNote"/>
      </w:pPr>
      <w:r>
        <w:t>Editor's note:</w:t>
      </w:r>
      <w:r>
        <w:tab/>
        <w:t>Additional information included in the NAS Command Request for security will be determined and aligned with SA WG3.</w:t>
      </w:r>
    </w:p>
    <w:p w14:paraId="270FC268" w14:textId="4B674F7C" w:rsidR="0039646F" w:rsidRDefault="0039646F" w:rsidP="0039646F">
      <w:pPr>
        <w:pStyle w:val="B1"/>
      </w:pPr>
      <w:r>
        <w:t>12c.</w:t>
      </w:r>
      <w:r>
        <w:tab/>
        <w:t xml:space="preserve">The AMF sends the Command Request message (correlation identifier, NAS Command Request)) to </w:t>
      </w:r>
      <w:del w:id="277" w:author="Ericsson" w:date="2025-03-19T14:03:00Z">
        <w:r w:rsidDel="00AB5357">
          <w:delText xml:space="preserve">AIoT </w:delText>
        </w:r>
      </w:del>
      <w:ins w:id="278" w:author="Ericsson" w:date="2025-03-19T14:03:00Z">
        <w:r w:rsidR="00AB5357">
          <w:rPr>
            <w:rFonts w:eastAsiaTheme="minorEastAsia" w:hint="eastAsia"/>
            <w:lang w:eastAsia="zh-CN"/>
          </w:rPr>
          <w:t>NG-</w:t>
        </w:r>
      </w:ins>
      <w:r>
        <w:t>RAN.</w:t>
      </w:r>
    </w:p>
    <w:p w14:paraId="22A1D551" w14:textId="78786AA6" w:rsidR="0039646F" w:rsidRDefault="0039646F" w:rsidP="0039646F">
      <w:pPr>
        <w:pStyle w:val="B1"/>
      </w:pPr>
      <w:r>
        <w:t>13.</w:t>
      </w:r>
      <w:r>
        <w:tab/>
        <w:t xml:space="preserve">The </w:t>
      </w:r>
      <w:del w:id="279" w:author="Ericsson" w:date="2025-03-19T14:03:00Z">
        <w:r w:rsidDel="00AB5357">
          <w:delText xml:space="preserve">AIoT </w:delText>
        </w:r>
      </w:del>
      <w:ins w:id="280" w:author="Ericsson" w:date="2025-03-19T14:03:00Z">
        <w:r w:rsidR="00AB5357">
          <w:rPr>
            <w:rFonts w:eastAsiaTheme="minorEastAsia" w:hint="eastAsia"/>
            <w:lang w:eastAsia="zh-CN"/>
          </w:rPr>
          <w:t>NG-</w:t>
        </w:r>
      </w:ins>
      <w:r>
        <w:t xml:space="preserve">RAN sends the AS R2D message (NAS Command Request) to the </w:t>
      </w:r>
      <w:proofErr w:type="spellStart"/>
      <w:r>
        <w:t>AIoT</w:t>
      </w:r>
      <w:proofErr w:type="spellEnd"/>
      <w:r>
        <w:t xml:space="preserve"> device.</w:t>
      </w:r>
    </w:p>
    <w:p w14:paraId="35814D7B" w14:textId="61154200" w:rsidR="0039646F" w:rsidRDefault="0039646F" w:rsidP="0039646F">
      <w:pPr>
        <w:pStyle w:val="B1"/>
      </w:pPr>
      <w:r>
        <w:t>14.</w:t>
      </w:r>
      <w:r>
        <w:tab/>
        <w:t xml:space="preserve">The </w:t>
      </w:r>
      <w:proofErr w:type="spellStart"/>
      <w:r>
        <w:t>AIoT</w:t>
      </w:r>
      <w:proofErr w:type="spellEnd"/>
      <w:r>
        <w:t xml:space="preserve"> device sends the AS D2R message (NAS Command Response) to the </w:t>
      </w:r>
      <w:del w:id="281" w:author="Ericsson" w:date="2025-03-19T14:03:00Z">
        <w:r w:rsidDel="00AB5357">
          <w:delText xml:space="preserve">AIoT </w:delText>
        </w:r>
      </w:del>
      <w:ins w:id="282" w:author="Ericsson" w:date="2025-03-19T14:03:00Z">
        <w:r w:rsidR="00AB5357">
          <w:rPr>
            <w:rFonts w:eastAsiaTheme="minorEastAsia" w:hint="eastAsia"/>
            <w:lang w:eastAsia="zh-CN"/>
          </w:rPr>
          <w:t>NG-</w:t>
        </w:r>
      </w:ins>
      <w:r>
        <w:t>RAN.</w:t>
      </w:r>
    </w:p>
    <w:p w14:paraId="3C864558" w14:textId="77777777" w:rsidR="0039646F" w:rsidRDefault="0039646F" w:rsidP="0039646F">
      <w:pPr>
        <w:pStyle w:val="EditorsNote"/>
      </w:pPr>
      <w:r>
        <w:t>Editor's note:</w:t>
      </w:r>
      <w:r>
        <w:tab/>
        <w:t>The AS R2D message and AS D2R message will be aligned with RAN WG's specification.</w:t>
      </w:r>
    </w:p>
    <w:p w14:paraId="061F1CC3" w14:textId="77777777" w:rsidR="0039646F" w:rsidRDefault="0039646F" w:rsidP="0039646F">
      <w:pPr>
        <w:pStyle w:val="EditorsNote"/>
      </w:pPr>
      <w:r>
        <w:t>Editor's note:</w:t>
      </w:r>
      <w:r>
        <w:tab/>
        <w:t>Additional information included in the NAS Command Response for security will be determined and aligned with SA WG3.</w:t>
      </w:r>
    </w:p>
    <w:p w14:paraId="729F0581" w14:textId="43E3AC47" w:rsidR="0039646F" w:rsidRPr="00424F79" w:rsidRDefault="0039646F" w:rsidP="0039646F">
      <w:r w:rsidRPr="00424F79">
        <w:t xml:space="preserve">For Direct </w:t>
      </w:r>
      <w:del w:id="283" w:author="Ericsson" w:date="2025-03-19T14:55:00Z">
        <w:r w:rsidRPr="00424F79" w:rsidDel="00601B67">
          <w:delText xml:space="preserve">path </w:delText>
        </w:r>
      </w:del>
      <w:ins w:id="284" w:author="Ericsson" w:date="2025-03-19T14:55:00Z">
        <w:r w:rsidR="00601B67">
          <w:t>connectivity</w:t>
        </w:r>
        <w:r w:rsidR="00601B67" w:rsidRPr="00424F79">
          <w:t xml:space="preserve"> </w:t>
        </w:r>
      </w:ins>
      <w:r w:rsidRPr="00424F79">
        <w:rPr>
          <w:lang w:eastAsia="ko-KR"/>
        </w:rPr>
        <w:t>as shown in clause</w:t>
      </w:r>
      <w:r w:rsidRPr="00424F79">
        <w:rPr>
          <w:rFonts w:eastAsia="SimSun"/>
          <w:lang w:eastAsia="zh-CN"/>
        </w:rPr>
        <w:t> </w:t>
      </w:r>
      <w:r w:rsidRPr="00424F79">
        <w:rPr>
          <w:lang w:eastAsia="ko-KR"/>
        </w:rPr>
        <w:t>4.2.2.2, step 15a is performed.</w:t>
      </w:r>
    </w:p>
    <w:p w14:paraId="59A32D8F" w14:textId="319136DA" w:rsidR="0039646F" w:rsidRPr="00424F79" w:rsidRDefault="0039646F" w:rsidP="0039646F">
      <w:pPr>
        <w:pStyle w:val="B1"/>
      </w:pPr>
      <w:r>
        <w:t>15a.</w:t>
      </w:r>
      <w:r>
        <w:tab/>
        <w:t xml:space="preserve">The </w:t>
      </w:r>
      <w:del w:id="285" w:author="Ericsson" w:date="2025-03-19T14:03:00Z">
        <w:r w:rsidDel="00472491">
          <w:delText xml:space="preserve">AIoT </w:delText>
        </w:r>
      </w:del>
      <w:ins w:id="286" w:author="Ericsson" w:date="2025-03-19T14:03:00Z">
        <w:r w:rsidR="00472491">
          <w:rPr>
            <w:rFonts w:eastAsiaTheme="minorEastAsia" w:hint="eastAsia"/>
            <w:lang w:eastAsia="zh-CN"/>
          </w:rPr>
          <w:t>NG-</w:t>
        </w:r>
      </w:ins>
      <w:r>
        <w:t>RAN responds an Command Response message (correlation identifier, Reader ID, NAS Command Response) to the AIOTF.</w:t>
      </w:r>
    </w:p>
    <w:p w14:paraId="64179EFD" w14:textId="4D7BEB00" w:rsidR="0039646F" w:rsidRPr="00424F79" w:rsidRDefault="0039646F" w:rsidP="0039646F">
      <w:r w:rsidRPr="00424F79">
        <w:t xml:space="preserve">For Indirect </w:t>
      </w:r>
      <w:del w:id="287" w:author="Ericsson" w:date="2025-03-19T14:56:00Z">
        <w:r w:rsidRPr="00424F79" w:rsidDel="00601B67">
          <w:delText xml:space="preserve">path </w:delText>
        </w:r>
      </w:del>
      <w:ins w:id="288" w:author="Ericsson" w:date="2025-03-19T14:56:00Z">
        <w:r w:rsidR="00601B67">
          <w:t>connectivity</w:t>
        </w:r>
        <w:r w:rsidR="00601B67" w:rsidRPr="00424F79">
          <w:t xml:space="preserve"> </w:t>
        </w:r>
      </w:ins>
      <w:r w:rsidRPr="00424F79">
        <w:t xml:space="preserve">via AMF </w:t>
      </w:r>
      <w:r w:rsidRPr="00424F79">
        <w:rPr>
          <w:lang w:eastAsia="ko-KR"/>
        </w:rPr>
        <w:t>as shown in clause</w:t>
      </w:r>
      <w:r w:rsidRPr="00424F79">
        <w:rPr>
          <w:rFonts w:eastAsia="SimSun"/>
          <w:lang w:eastAsia="zh-CN"/>
        </w:rPr>
        <w:t> </w:t>
      </w:r>
      <w:r w:rsidRPr="00424F79">
        <w:rPr>
          <w:lang w:eastAsia="ko-KR"/>
        </w:rPr>
        <w:t>4.2.2.3, step 15b and step 15c are performed</w:t>
      </w:r>
    </w:p>
    <w:p w14:paraId="793B3A28" w14:textId="6BED85D7" w:rsidR="0039646F" w:rsidRDefault="0039646F" w:rsidP="0039646F">
      <w:pPr>
        <w:pStyle w:val="B1"/>
      </w:pPr>
      <w:r>
        <w:t>15b.</w:t>
      </w:r>
      <w:r>
        <w:tab/>
        <w:t xml:space="preserve">The </w:t>
      </w:r>
      <w:del w:id="289" w:author="Ericsson" w:date="2025-03-19T14:03:00Z">
        <w:r w:rsidDel="00472491">
          <w:delText xml:space="preserve">AIoT </w:delText>
        </w:r>
      </w:del>
      <w:ins w:id="290" w:author="Ericsson" w:date="2025-03-19T14:03:00Z">
        <w:r w:rsidR="00472491">
          <w:rPr>
            <w:rFonts w:eastAsiaTheme="minorEastAsia" w:hint="eastAsia"/>
            <w:lang w:eastAsia="zh-CN"/>
          </w:rPr>
          <w:t>NG-</w:t>
        </w:r>
      </w:ins>
      <w:r>
        <w:t>RAN responds an Command Response message (correlation identifier, Reader ID, NAS Command Response) to the AMF.</w:t>
      </w:r>
    </w:p>
    <w:p w14:paraId="70330019" w14:textId="77777777" w:rsidR="0039646F" w:rsidRDefault="0039646F" w:rsidP="0039646F">
      <w:pPr>
        <w:pStyle w:val="B1"/>
      </w:pPr>
      <w:r>
        <w:t>15c.</w:t>
      </w:r>
      <w:r>
        <w:tab/>
        <w:t xml:space="preserve">The AMF responds an </w:t>
      </w:r>
      <w:proofErr w:type="spellStart"/>
      <w:r>
        <w:t>Naiotf_AIoT_Command</w:t>
      </w:r>
      <w:proofErr w:type="spellEnd"/>
      <w:r>
        <w:t xml:space="preserve"> Notify message (AMF ID, correlation identifier, Command Response (correlation identifier, Reader ID, NAS Command Response)) to the AIOTF.</w:t>
      </w:r>
    </w:p>
    <w:p w14:paraId="6F97AAC0" w14:textId="77777777" w:rsidR="0039646F" w:rsidRDefault="0039646F" w:rsidP="0039646F">
      <w:pPr>
        <w:pStyle w:val="B1"/>
      </w:pPr>
      <w:r>
        <w:t>16.</w:t>
      </w:r>
      <w:r>
        <w:tab/>
        <w:t xml:space="preserve">The AIOTF reports the result of the </w:t>
      </w:r>
      <w:proofErr w:type="spellStart"/>
      <w:r>
        <w:t>AIoT</w:t>
      </w:r>
      <w:proofErr w:type="spellEnd"/>
      <w:r>
        <w:t xml:space="preserve"> Command request to the NEF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287E88B4" w14:textId="77777777" w:rsidR="0039646F" w:rsidRDefault="0039646F" w:rsidP="0039646F">
      <w:pPr>
        <w:pStyle w:val="B1"/>
      </w:pPr>
      <w:r>
        <w:lastRenderedPageBreak/>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194F2C19" w14:textId="77777777" w:rsidR="0039646F" w:rsidRDefault="0039646F" w:rsidP="0039646F">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14:paraId="6679F777" w14:textId="77777777" w:rsidR="008E7623" w:rsidRPr="006775B5" w:rsidRDefault="008E7623" w:rsidP="008E7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91" w:name="_Toc191462396"/>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179E5387" w14:textId="77777777" w:rsidR="0039646F" w:rsidRDefault="0039646F" w:rsidP="0039646F">
      <w:pPr>
        <w:pStyle w:val="Heading3"/>
        <w:rPr>
          <w:rFonts w:eastAsia="DengXian"/>
        </w:rPr>
      </w:pPr>
      <w:r w:rsidRPr="00B34560">
        <w:t>7.</w:t>
      </w:r>
      <w:r>
        <w:t>2</w:t>
      </w:r>
      <w:r w:rsidRPr="00B34560">
        <w:t>.1</w:t>
      </w:r>
      <w:r w:rsidRPr="00B34560">
        <w:tab/>
        <w:t>Genera</w:t>
      </w:r>
      <w:r>
        <w:t>l</w:t>
      </w:r>
      <w:bookmarkEnd w:id="291"/>
    </w:p>
    <w:p w14:paraId="2FF721CF" w14:textId="77777777" w:rsidR="0039646F" w:rsidRPr="00403BBC" w:rsidRDefault="0039646F" w:rsidP="0039646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Pr>
          <w:rFonts w:eastAsia="DengXian"/>
        </w:rPr>
        <w:t>.1</w:t>
      </w:r>
      <w:r w:rsidRPr="00403BBC">
        <w:rPr>
          <w:rFonts w:eastAsia="DengXian"/>
        </w:rPr>
        <w:t>-1.</w:t>
      </w:r>
    </w:p>
    <w:p w14:paraId="36D8CBC8" w14:textId="77777777" w:rsidR="0039646F" w:rsidRPr="00403BBC" w:rsidRDefault="0039646F" w:rsidP="0039646F">
      <w:pPr>
        <w:pStyle w:val="TH"/>
      </w:pPr>
      <w:r w:rsidRPr="00403BBC">
        <w:t>Table 7.2</w:t>
      </w:r>
      <w:r>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9646F" w:rsidRPr="00403BBC" w14:paraId="2E63C3C8" w14:textId="77777777" w:rsidTr="00837371">
        <w:trPr>
          <w:jc w:val="center"/>
        </w:trPr>
        <w:tc>
          <w:tcPr>
            <w:tcW w:w="2211" w:type="dxa"/>
            <w:tcBorders>
              <w:bottom w:val="single" w:sz="4" w:space="0" w:color="auto"/>
            </w:tcBorders>
          </w:tcPr>
          <w:p w14:paraId="360E795F" w14:textId="77777777" w:rsidR="0039646F" w:rsidRPr="00403BBC" w:rsidRDefault="0039646F" w:rsidP="00837371">
            <w:pPr>
              <w:pStyle w:val="TAH"/>
            </w:pPr>
            <w:r w:rsidRPr="00403BBC">
              <w:t>Service Name</w:t>
            </w:r>
          </w:p>
        </w:tc>
        <w:tc>
          <w:tcPr>
            <w:tcW w:w="2387" w:type="dxa"/>
          </w:tcPr>
          <w:p w14:paraId="6452F073" w14:textId="77777777" w:rsidR="0039646F" w:rsidRPr="00403BBC" w:rsidRDefault="0039646F" w:rsidP="00837371">
            <w:pPr>
              <w:pStyle w:val="TAH"/>
            </w:pPr>
            <w:r w:rsidRPr="00403BBC">
              <w:t>Service Operations</w:t>
            </w:r>
          </w:p>
        </w:tc>
        <w:tc>
          <w:tcPr>
            <w:tcW w:w="2067" w:type="dxa"/>
          </w:tcPr>
          <w:p w14:paraId="5CDF5BCB" w14:textId="77777777" w:rsidR="0039646F" w:rsidRPr="00403BBC" w:rsidRDefault="0039646F" w:rsidP="00837371">
            <w:pPr>
              <w:pStyle w:val="TAH"/>
            </w:pPr>
            <w:r w:rsidRPr="00403BBC">
              <w:t>Operation</w:t>
            </w:r>
          </w:p>
          <w:p w14:paraId="7FD169C9" w14:textId="77777777" w:rsidR="0039646F" w:rsidRPr="00403BBC" w:rsidRDefault="0039646F" w:rsidP="00837371">
            <w:pPr>
              <w:pStyle w:val="TAH"/>
            </w:pPr>
            <w:r w:rsidRPr="00403BBC">
              <w:t>Semantics</w:t>
            </w:r>
          </w:p>
        </w:tc>
        <w:tc>
          <w:tcPr>
            <w:tcW w:w="2119" w:type="dxa"/>
          </w:tcPr>
          <w:p w14:paraId="1FD44B91" w14:textId="77777777" w:rsidR="0039646F" w:rsidRPr="00403BBC" w:rsidRDefault="0039646F" w:rsidP="00837371">
            <w:pPr>
              <w:pStyle w:val="TAH"/>
            </w:pPr>
            <w:r w:rsidRPr="00403BBC">
              <w:t>Example Consumer(s)</w:t>
            </w:r>
          </w:p>
        </w:tc>
      </w:tr>
      <w:tr w:rsidR="0039646F" w:rsidRPr="00403BBC" w14:paraId="02F0D3DC" w14:textId="77777777" w:rsidTr="00837371">
        <w:trPr>
          <w:jc w:val="center"/>
        </w:trPr>
        <w:tc>
          <w:tcPr>
            <w:tcW w:w="2211" w:type="dxa"/>
            <w:tcBorders>
              <w:bottom w:val="nil"/>
            </w:tcBorders>
            <w:shd w:val="clear" w:color="auto" w:fill="auto"/>
          </w:tcPr>
          <w:p w14:paraId="445A9BC9" w14:textId="77777777" w:rsidR="0039646F" w:rsidRPr="00403BBC" w:rsidRDefault="0039646F" w:rsidP="00837371">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63173679" w14:textId="77777777" w:rsidR="0039646F" w:rsidRPr="00403BBC" w:rsidRDefault="0039646F" w:rsidP="00837371">
            <w:pPr>
              <w:pStyle w:val="TAL"/>
            </w:pPr>
            <w:r w:rsidRPr="00403BBC">
              <w:rPr>
                <w:rFonts w:eastAsia="SimSun"/>
              </w:rPr>
              <w:t>Inventory</w:t>
            </w:r>
          </w:p>
        </w:tc>
        <w:tc>
          <w:tcPr>
            <w:tcW w:w="2067" w:type="dxa"/>
            <w:tcBorders>
              <w:bottom w:val="nil"/>
            </w:tcBorders>
          </w:tcPr>
          <w:p w14:paraId="0C91B29A" w14:textId="77777777" w:rsidR="0039646F" w:rsidRPr="00403BBC" w:rsidRDefault="0039646F" w:rsidP="00837371">
            <w:pPr>
              <w:pStyle w:val="TAL"/>
            </w:pPr>
            <w:r w:rsidRPr="00403BBC">
              <w:t>Request/Response</w:t>
            </w:r>
          </w:p>
        </w:tc>
        <w:tc>
          <w:tcPr>
            <w:tcW w:w="2119" w:type="dxa"/>
          </w:tcPr>
          <w:p w14:paraId="4C7D6DF9" w14:textId="77777777" w:rsidR="0039646F" w:rsidRPr="00403BBC" w:rsidRDefault="0039646F" w:rsidP="00837371">
            <w:pPr>
              <w:pStyle w:val="TAL"/>
              <w:rPr>
                <w:rFonts w:eastAsia="DengXian"/>
                <w:lang w:eastAsia="zh-CN"/>
              </w:rPr>
            </w:pPr>
            <w:r w:rsidRPr="00403BBC">
              <w:rPr>
                <w:rFonts w:eastAsia="DengXian"/>
                <w:lang w:eastAsia="zh-CN"/>
              </w:rPr>
              <w:t>NEF, AF</w:t>
            </w:r>
          </w:p>
        </w:tc>
      </w:tr>
      <w:tr w:rsidR="0039646F" w:rsidRPr="00403BBC" w14:paraId="1C53BB04" w14:textId="77777777" w:rsidTr="00837371">
        <w:trPr>
          <w:jc w:val="center"/>
        </w:trPr>
        <w:tc>
          <w:tcPr>
            <w:tcW w:w="2211" w:type="dxa"/>
            <w:tcBorders>
              <w:top w:val="nil"/>
              <w:bottom w:val="nil"/>
            </w:tcBorders>
            <w:shd w:val="clear" w:color="auto" w:fill="auto"/>
          </w:tcPr>
          <w:p w14:paraId="6BFC4FB3" w14:textId="77777777" w:rsidR="0039646F" w:rsidRPr="00403BBC" w:rsidRDefault="0039646F" w:rsidP="00837371">
            <w:pPr>
              <w:pStyle w:val="TAL"/>
              <w:rPr>
                <w:rFonts w:eastAsia="Yu Mincho"/>
              </w:rPr>
            </w:pPr>
          </w:p>
        </w:tc>
        <w:tc>
          <w:tcPr>
            <w:tcW w:w="2387" w:type="dxa"/>
            <w:tcBorders>
              <w:top w:val="single" w:sz="4" w:space="0" w:color="auto"/>
              <w:bottom w:val="single" w:sz="4" w:space="0" w:color="auto"/>
            </w:tcBorders>
          </w:tcPr>
          <w:p w14:paraId="498A6962" w14:textId="77777777" w:rsidR="0039646F" w:rsidRPr="00403BBC" w:rsidRDefault="0039646F" w:rsidP="00837371">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5DF9BFF9" w14:textId="77777777" w:rsidR="0039646F" w:rsidRPr="00403BBC" w:rsidRDefault="0039646F" w:rsidP="00837371">
            <w:pPr>
              <w:pStyle w:val="TAL"/>
            </w:pPr>
            <w:r w:rsidRPr="00403BBC">
              <w:t>Request/Response</w:t>
            </w:r>
          </w:p>
        </w:tc>
        <w:tc>
          <w:tcPr>
            <w:tcW w:w="2119" w:type="dxa"/>
            <w:tcBorders>
              <w:top w:val="single" w:sz="4" w:space="0" w:color="auto"/>
              <w:bottom w:val="single" w:sz="4" w:space="0" w:color="auto"/>
            </w:tcBorders>
          </w:tcPr>
          <w:p w14:paraId="51469876" w14:textId="77777777" w:rsidR="0039646F" w:rsidRPr="00403BBC" w:rsidRDefault="0039646F" w:rsidP="00837371">
            <w:pPr>
              <w:pStyle w:val="TAL"/>
            </w:pPr>
            <w:r w:rsidRPr="00403BBC">
              <w:rPr>
                <w:rFonts w:eastAsia="DengXian"/>
                <w:lang w:eastAsia="zh-CN"/>
              </w:rPr>
              <w:t>NEF, AF</w:t>
            </w:r>
          </w:p>
        </w:tc>
      </w:tr>
      <w:tr w:rsidR="0039646F" w:rsidRPr="00403BBC" w14:paraId="0A146BAF" w14:textId="77777777" w:rsidTr="00837371">
        <w:trPr>
          <w:jc w:val="center"/>
        </w:trPr>
        <w:tc>
          <w:tcPr>
            <w:tcW w:w="2211" w:type="dxa"/>
            <w:tcBorders>
              <w:top w:val="nil"/>
            </w:tcBorders>
            <w:shd w:val="clear" w:color="auto" w:fill="auto"/>
          </w:tcPr>
          <w:p w14:paraId="533A3B41" w14:textId="77777777" w:rsidR="0039646F" w:rsidRPr="00403BBC" w:rsidRDefault="0039646F" w:rsidP="00837371">
            <w:pPr>
              <w:pStyle w:val="TAL"/>
              <w:rPr>
                <w:rFonts w:eastAsia="DengXian"/>
                <w:lang w:eastAsia="zh-CN"/>
              </w:rPr>
            </w:pPr>
          </w:p>
        </w:tc>
        <w:tc>
          <w:tcPr>
            <w:tcW w:w="2387" w:type="dxa"/>
            <w:tcBorders>
              <w:top w:val="single" w:sz="4" w:space="0" w:color="auto"/>
              <w:bottom w:val="single" w:sz="4" w:space="0" w:color="auto"/>
            </w:tcBorders>
          </w:tcPr>
          <w:p w14:paraId="7C000C4B" w14:textId="77777777" w:rsidR="0039646F" w:rsidRPr="00403BBC" w:rsidRDefault="0039646F" w:rsidP="00837371">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28E497BA" w14:textId="77777777" w:rsidR="0039646F" w:rsidRPr="00403BBC" w:rsidRDefault="0039646F" w:rsidP="00837371">
            <w:pPr>
              <w:pStyle w:val="TAL"/>
            </w:pPr>
            <w:r w:rsidRPr="00403BBC">
              <w:t>Subscribe/Notify</w:t>
            </w:r>
          </w:p>
        </w:tc>
        <w:tc>
          <w:tcPr>
            <w:tcW w:w="2119" w:type="dxa"/>
            <w:tcBorders>
              <w:top w:val="single" w:sz="4" w:space="0" w:color="auto"/>
              <w:bottom w:val="single" w:sz="4" w:space="0" w:color="auto"/>
            </w:tcBorders>
          </w:tcPr>
          <w:p w14:paraId="649D856C" w14:textId="77777777" w:rsidR="0039646F" w:rsidRPr="00403BBC" w:rsidRDefault="0039646F" w:rsidP="00837371">
            <w:pPr>
              <w:pStyle w:val="TAL"/>
              <w:rPr>
                <w:rFonts w:eastAsia="DengXian"/>
                <w:lang w:eastAsia="zh-CN"/>
              </w:rPr>
            </w:pPr>
            <w:r w:rsidRPr="00403BBC">
              <w:rPr>
                <w:rFonts w:eastAsia="DengXian"/>
                <w:lang w:eastAsia="zh-CN"/>
              </w:rPr>
              <w:t>NEF, AF</w:t>
            </w:r>
          </w:p>
        </w:tc>
      </w:tr>
    </w:tbl>
    <w:p w14:paraId="4C73DE2F" w14:textId="77777777" w:rsidR="0039646F" w:rsidRPr="00403BBC" w:rsidRDefault="0039646F" w:rsidP="0039646F">
      <w:pPr>
        <w:rPr>
          <w:rFonts w:eastAsia="DengXian"/>
          <w:lang w:eastAsia="zh-CN"/>
        </w:rPr>
      </w:pPr>
    </w:p>
    <w:p w14:paraId="141F811A" w14:textId="43D369CF" w:rsidR="0039646F" w:rsidRDefault="0039646F" w:rsidP="0039646F">
      <w:pPr>
        <w:pStyle w:val="EditorsNote"/>
      </w:pPr>
      <w:r>
        <w:t>Editor's note:</w:t>
      </w:r>
      <w:r>
        <w:tab/>
        <w:t xml:space="preserve">It is FFS how to support the service between AMF and AIOTF in order to report and update the information provided by the RAN for indirect </w:t>
      </w:r>
      <w:del w:id="292" w:author="Ericsson" w:date="2025-03-19T14:56:00Z">
        <w:r w:rsidDel="00601B67">
          <w:delText>path</w:delText>
        </w:r>
      </w:del>
      <w:ins w:id="293" w:author="Ericsson" w:date="2025-03-19T14:56:00Z">
        <w:r w:rsidR="00601B67">
          <w:t>connectivity</w:t>
        </w:r>
      </w:ins>
      <w:r>
        <w:t>.</w:t>
      </w:r>
    </w:p>
    <w:p w14:paraId="17A875A0" w14:textId="77777777" w:rsidR="0039646F" w:rsidRDefault="0039646F" w:rsidP="0039646F">
      <w:pPr>
        <w:pStyle w:val="EditorsNote"/>
      </w:pPr>
      <w:r>
        <w:t>Editor's note:</w:t>
      </w:r>
      <w:r>
        <w:tab/>
        <w:t>It is FFS whether to use separate service operation to respectively support read, write or disable command procedure.</w:t>
      </w:r>
    </w:p>
    <w:p w14:paraId="5B395995" w14:textId="77777777" w:rsidR="004B35EF" w:rsidRPr="006775B5" w:rsidRDefault="004B35EF" w:rsidP="004B3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94" w:name="_Toc188883488"/>
      <w:bookmarkStart w:id="295" w:name="_Toc191462400"/>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25FB3CA5" w14:textId="77777777" w:rsidR="0039646F" w:rsidRDefault="0039646F" w:rsidP="0039646F">
      <w:pPr>
        <w:pStyle w:val="Heading2"/>
        <w:rPr>
          <w:lang w:eastAsia="zh-CN"/>
        </w:rPr>
      </w:pPr>
      <w:r>
        <w:rPr>
          <w:lang w:eastAsia="zh-CN"/>
        </w:rPr>
        <w:t>7.3</w:t>
      </w:r>
      <w:r>
        <w:rPr>
          <w:lang w:eastAsia="zh-CN"/>
        </w:rPr>
        <w:tab/>
        <w:t>AMF services</w:t>
      </w:r>
      <w:bookmarkEnd w:id="294"/>
      <w:bookmarkEnd w:id="295"/>
    </w:p>
    <w:p w14:paraId="3252596A" w14:textId="77777777" w:rsidR="0039646F" w:rsidRDefault="0039646F" w:rsidP="0039646F">
      <w:pPr>
        <w:pStyle w:val="Heading3"/>
        <w:rPr>
          <w:rFonts w:eastAsia="DengXian"/>
        </w:rPr>
      </w:pPr>
      <w:bookmarkStart w:id="296" w:name="_Toc191462401"/>
      <w:r w:rsidRPr="00B34560">
        <w:t>7.</w:t>
      </w:r>
      <w:r>
        <w:t>3</w:t>
      </w:r>
      <w:r w:rsidRPr="00B34560">
        <w:t>.1</w:t>
      </w:r>
      <w:r w:rsidRPr="00B34560">
        <w:tab/>
        <w:t>Genera</w:t>
      </w:r>
      <w:r>
        <w:t>l</w:t>
      </w:r>
      <w:bookmarkEnd w:id="296"/>
    </w:p>
    <w:p w14:paraId="1C3CF853" w14:textId="5ED42634" w:rsidR="0039646F" w:rsidRPr="00403BBC" w:rsidRDefault="0039646F" w:rsidP="0039646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del w:id="297" w:author="Ericsson" w:date="2025-03-19T14:03:00Z">
        <w:r w:rsidRPr="00403BBC" w:rsidDel="00472491">
          <w:rPr>
            <w:rFonts w:eastAsia="DengXian"/>
          </w:rPr>
          <w:delText xml:space="preserve">AIOT </w:delText>
        </w:r>
      </w:del>
      <w:ins w:id="298" w:author="Ericsson" w:date="2025-03-19T14:03:00Z">
        <w:r w:rsidR="00472491">
          <w:rPr>
            <w:rFonts w:eastAsia="DengXian" w:hint="eastAsia"/>
            <w:lang w:eastAsia="zh-CN"/>
          </w:rPr>
          <w:t>NG-</w:t>
        </w:r>
      </w:ins>
      <w:r w:rsidRPr="00403BBC">
        <w:rPr>
          <w:rFonts w:eastAsia="DengXian"/>
        </w:rPr>
        <w:t xml:space="preserve">RAN and the </w:t>
      </w:r>
      <w:proofErr w:type="spellStart"/>
      <w:r w:rsidRPr="00403BBC">
        <w:rPr>
          <w:rFonts w:eastAsia="DengXian"/>
        </w:rPr>
        <w:t>AIoTF</w:t>
      </w:r>
      <w:proofErr w:type="spellEnd"/>
      <w:r w:rsidRPr="00403BBC">
        <w:rPr>
          <w:rFonts w:eastAsia="DengXian"/>
        </w:rPr>
        <w:t xml:space="preserve"> communicate indirectly via an AMF.</w:t>
      </w:r>
    </w:p>
    <w:p w14:paraId="6A0F4032" w14:textId="77777777" w:rsidR="0039646F" w:rsidRPr="00403BBC" w:rsidRDefault="0039646F" w:rsidP="0039646F">
      <w:pPr>
        <w:pStyle w:val="TH"/>
      </w:pPr>
      <w:r w:rsidRPr="00403BBC">
        <w:t>Table 7.3</w:t>
      </w:r>
      <w:r>
        <w:t>.1</w:t>
      </w:r>
      <w:r w:rsidRPr="00403BBC">
        <w:t>-1: NF services provided by the AMF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407"/>
        <w:gridCol w:w="2062"/>
        <w:gridCol w:w="2107"/>
      </w:tblGrid>
      <w:tr w:rsidR="0039646F" w:rsidRPr="00403BBC" w14:paraId="02597465" w14:textId="77777777" w:rsidTr="00837371">
        <w:trPr>
          <w:jc w:val="center"/>
        </w:trPr>
        <w:tc>
          <w:tcPr>
            <w:tcW w:w="2208" w:type="dxa"/>
            <w:tcBorders>
              <w:bottom w:val="single" w:sz="4" w:space="0" w:color="auto"/>
            </w:tcBorders>
            <w:hideMark/>
          </w:tcPr>
          <w:p w14:paraId="661EB945" w14:textId="77777777" w:rsidR="0039646F" w:rsidRPr="00403BBC" w:rsidRDefault="0039646F" w:rsidP="00837371">
            <w:pPr>
              <w:pStyle w:val="TAH"/>
            </w:pPr>
            <w:r w:rsidRPr="00403BBC">
              <w:t>Service Name</w:t>
            </w:r>
          </w:p>
        </w:tc>
        <w:tc>
          <w:tcPr>
            <w:tcW w:w="2407" w:type="dxa"/>
            <w:hideMark/>
          </w:tcPr>
          <w:p w14:paraId="43B6769D" w14:textId="77777777" w:rsidR="0039646F" w:rsidRPr="00403BBC" w:rsidRDefault="0039646F" w:rsidP="00837371">
            <w:pPr>
              <w:pStyle w:val="TAH"/>
            </w:pPr>
            <w:r w:rsidRPr="00403BBC">
              <w:t>Service Operations</w:t>
            </w:r>
          </w:p>
        </w:tc>
        <w:tc>
          <w:tcPr>
            <w:tcW w:w="2062" w:type="dxa"/>
            <w:hideMark/>
          </w:tcPr>
          <w:p w14:paraId="49F14A1D" w14:textId="77777777" w:rsidR="0039646F" w:rsidRPr="00403BBC" w:rsidRDefault="0039646F" w:rsidP="00837371">
            <w:pPr>
              <w:pStyle w:val="TAH"/>
            </w:pPr>
            <w:r w:rsidRPr="00403BBC">
              <w:t>Operation</w:t>
            </w:r>
          </w:p>
          <w:p w14:paraId="48B515A6" w14:textId="77777777" w:rsidR="0039646F" w:rsidRPr="00403BBC" w:rsidRDefault="0039646F" w:rsidP="00837371">
            <w:pPr>
              <w:pStyle w:val="TAH"/>
            </w:pPr>
            <w:r w:rsidRPr="00403BBC">
              <w:t>Semantics</w:t>
            </w:r>
          </w:p>
        </w:tc>
        <w:tc>
          <w:tcPr>
            <w:tcW w:w="2107" w:type="dxa"/>
            <w:hideMark/>
          </w:tcPr>
          <w:p w14:paraId="660C5659" w14:textId="77777777" w:rsidR="0039646F" w:rsidRPr="00403BBC" w:rsidRDefault="0039646F" w:rsidP="00837371">
            <w:pPr>
              <w:pStyle w:val="TAH"/>
            </w:pPr>
            <w:r w:rsidRPr="00403BBC">
              <w:t>Example Consumer(s)</w:t>
            </w:r>
          </w:p>
        </w:tc>
      </w:tr>
      <w:tr w:rsidR="0039646F" w:rsidRPr="00403BBC" w14:paraId="7C8FF167" w14:textId="77777777" w:rsidTr="00837371">
        <w:trPr>
          <w:trHeight w:val="143"/>
          <w:jc w:val="center"/>
        </w:trPr>
        <w:tc>
          <w:tcPr>
            <w:tcW w:w="2208" w:type="dxa"/>
            <w:tcBorders>
              <w:bottom w:val="nil"/>
            </w:tcBorders>
            <w:shd w:val="clear" w:color="auto" w:fill="auto"/>
          </w:tcPr>
          <w:p w14:paraId="3CD2F4EC" w14:textId="77777777" w:rsidR="0039646F" w:rsidRPr="00403BBC" w:rsidRDefault="0039646F" w:rsidP="00837371">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040ADE5A" w14:textId="77777777" w:rsidR="0039646F" w:rsidRPr="00403BBC" w:rsidRDefault="0039646F" w:rsidP="00837371">
            <w:pPr>
              <w:pStyle w:val="TAL"/>
              <w:rPr>
                <w:rFonts w:eastAsia="SimSun"/>
              </w:rPr>
            </w:pPr>
            <w:proofErr w:type="spellStart"/>
            <w:r w:rsidRPr="00403BBC">
              <w:rPr>
                <w:rFonts w:eastAsia="DengXian"/>
                <w:lang w:eastAsia="zh-CN"/>
              </w:rPr>
              <w:t>MessageDelivery</w:t>
            </w:r>
            <w:proofErr w:type="spellEnd"/>
          </w:p>
        </w:tc>
        <w:tc>
          <w:tcPr>
            <w:tcW w:w="2062" w:type="dxa"/>
          </w:tcPr>
          <w:p w14:paraId="3000DA4B" w14:textId="77777777" w:rsidR="0039646F" w:rsidRPr="00403BBC" w:rsidRDefault="0039646F" w:rsidP="00837371">
            <w:pPr>
              <w:pStyle w:val="TAL"/>
            </w:pPr>
            <w:r w:rsidRPr="00403BBC">
              <w:t>Request/Response</w:t>
            </w:r>
          </w:p>
        </w:tc>
        <w:tc>
          <w:tcPr>
            <w:tcW w:w="2107" w:type="dxa"/>
          </w:tcPr>
          <w:p w14:paraId="2BC3408B" w14:textId="77777777" w:rsidR="0039646F" w:rsidRPr="00403BBC" w:rsidRDefault="0039646F" w:rsidP="00837371">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39646F" w:rsidRPr="00403BBC" w14:paraId="51C3C9FD" w14:textId="77777777" w:rsidTr="00837371">
        <w:trPr>
          <w:jc w:val="center"/>
        </w:trPr>
        <w:tc>
          <w:tcPr>
            <w:tcW w:w="2208" w:type="dxa"/>
            <w:tcBorders>
              <w:top w:val="nil"/>
            </w:tcBorders>
            <w:shd w:val="clear" w:color="auto" w:fill="auto"/>
          </w:tcPr>
          <w:p w14:paraId="392D059D" w14:textId="77777777" w:rsidR="0039646F" w:rsidRPr="00403BBC" w:rsidRDefault="0039646F" w:rsidP="00837371">
            <w:pPr>
              <w:pStyle w:val="TAL"/>
              <w:rPr>
                <w:rFonts w:eastAsia="DengXian"/>
                <w:lang w:eastAsia="zh-CN"/>
              </w:rPr>
            </w:pPr>
          </w:p>
        </w:tc>
        <w:tc>
          <w:tcPr>
            <w:tcW w:w="2407" w:type="dxa"/>
          </w:tcPr>
          <w:p w14:paraId="0F3D21FE" w14:textId="77777777" w:rsidR="0039646F" w:rsidRPr="00403BBC" w:rsidRDefault="0039646F" w:rsidP="00837371">
            <w:pPr>
              <w:pStyle w:val="TAL"/>
              <w:rPr>
                <w:rFonts w:eastAsia="SimSun"/>
              </w:rPr>
            </w:pPr>
            <w:r w:rsidRPr="00403BBC">
              <w:t>Notify</w:t>
            </w:r>
          </w:p>
        </w:tc>
        <w:tc>
          <w:tcPr>
            <w:tcW w:w="2062" w:type="dxa"/>
          </w:tcPr>
          <w:p w14:paraId="374DCB77" w14:textId="77777777" w:rsidR="0039646F" w:rsidRPr="00403BBC" w:rsidRDefault="0039646F" w:rsidP="00837371">
            <w:pPr>
              <w:pStyle w:val="TAL"/>
            </w:pPr>
            <w:r w:rsidRPr="00403BBC">
              <w:t>Subscribe/Notify</w:t>
            </w:r>
          </w:p>
        </w:tc>
        <w:tc>
          <w:tcPr>
            <w:tcW w:w="2107" w:type="dxa"/>
          </w:tcPr>
          <w:p w14:paraId="3E8364EE" w14:textId="77777777" w:rsidR="0039646F" w:rsidRPr="00403BBC" w:rsidRDefault="0039646F" w:rsidP="00837371">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5F28CC58" w14:textId="77777777" w:rsidR="0039646F" w:rsidRPr="00403BBC" w:rsidRDefault="0039646F" w:rsidP="0039646F">
      <w:pPr>
        <w:rPr>
          <w:rFonts w:eastAsia="Yu Mincho"/>
        </w:rPr>
      </w:pPr>
    </w:p>
    <w:p w14:paraId="3B343937" w14:textId="77777777" w:rsidR="0039646F" w:rsidRPr="00403BBC" w:rsidRDefault="0039646F" w:rsidP="0039646F">
      <w:pPr>
        <w:pStyle w:val="Heading3"/>
        <w:rPr>
          <w:rFonts w:eastAsia="SimSun"/>
        </w:rPr>
      </w:pPr>
      <w:bookmarkStart w:id="299" w:name="_Toc191462402"/>
      <w:r w:rsidRPr="00403BBC">
        <w:t>7.3.</w:t>
      </w:r>
      <w:r>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299"/>
    </w:p>
    <w:p w14:paraId="5D83C660" w14:textId="77777777" w:rsidR="0039646F" w:rsidRPr="00403BBC" w:rsidRDefault="0039646F" w:rsidP="0039646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235E3116" w14:textId="26D30872" w:rsidR="0039646F" w:rsidRPr="00403BBC" w:rsidRDefault="0039646F" w:rsidP="0039646F">
      <w:pPr>
        <w:rPr>
          <w:rFonts w:eastAsia="SimSun"/>
        </w:rPr>
      </w:pPr>
      <w:r w:rsidRPr="00403BBC">
        <w:rPr>
          <w:rFonts w:eastAsia="SimSun"/>
          <w:b/>
        </w:rPr>
        <w:t>Description:</w:t>
      </w:r>
      <w:r w:rsidRPr="00403BBC">
        <w:rPr>
          <w:rFonts w:eastAsia="SimSun"/>
        </w:rPr>
        <w:t xml:space="preserve"> The NF consumer requests to s</w:t>
      </w:r>
      <w:r w:rsidRPr="00403BBC">
        <w:rPr>
          <w:shd w:val="clear" w:color="auto" w:fill="FFFFFF"/>
        </w:rPr>
        <w:t xml:space="preserve">end </w:t>
      </w:r>
      <w:proofErr w:type="spellStart"/>
      <w:r w:rsidRPr="00403BBC">
        <w:rPr>
          <w:shd w:val="clear" w:color="auto" w:fill="FFFFFF"/>
        </w:rPr>
        <w:t>AIoT</w:t>
      </w:r>
      <w:proofErr w:type="spellEnd"/>
      <w:r w:rsidRPr="00403BBC">
        <w:rPr>
          <w:shd w:val="clear" w:color="auto" w:fill="FFFFFF"/>
        </w:rPr>
        <w:t xml:space="preserve"> data (i.e</w:t>
      </w:r>
      <w:r>
        <w:rPr>
          <w:shd w:val="clear" w:color="auto" w:fill="FFFFFF"/>
        </w:rPr>
        <w:t>.</w:t>
      </w:r>
      <w:r w:rsidRPr="00403BBC">
        <w:rPr>
          <w:shd w:val="clear" w:color="auto" w:fill="FFFFFF"/>
        </w:rPr>
        <w:t xml:space="preserve"> </w:t>
      </w:r>
      <w:proofErr w:type="spellStart"/>
      <w:r w:rsidRPr="00403BBC">
        <w:rPr>
          <w:shd w:val="clear" w:color="auto" w:fill="FFFFFF"/>
        </w:rPr>
        <w:t>AIoT</w:t>
      </w:r>
      <w:proofErr w:type="spellEnd"/>
      <w:r w:rsidRPr="00403BBC">
        <w:rPr>
          <w:shd w:val="clear" w:color="auto" w:fill="FFFFFF"/>
        </w:rPr>
        <w:t xml:space="preserve"> </w:t>
      </w:r>
      <w:r w:rsidRPr="00403BBC">
        <w:rPr>
          <w:rFonts w:eastAsia="SimSun"/>
        </w:rPr>
        <w:t>inventory/command messages</w:t>
      </w:r>
      <w:r w:rsidRPr="00403BBC">
        <w:rPr>
          <w:shd w:val="clear" w:color="auto" w:fill="FFFFFF"/>
        </w:rPr>
        <w:t xml:space="preserve">) towards </w:t>
      </w:r>
      <w:del w:id="300" w:author="Ericsson" w:date="2025-03-19T14:04:00Z">
        <w:r w:rsidRPr="00403BBC" w:rsidDel="00472491">
          <w:rPr>
            <w:shd w:val="clear" w:color="auto" w:fill="FFFFFF"/>
          </w:rPr>
          <w:delText xml:space="preserve">AIOT </w:delText>
        </w:r>
      </w:del>
      <w:ins w:id="301" w:author="Ericsson" w:date="2025-03-19T14:04:00Z">
        <w:r w:rsidR="00472491">
          <w:rPr>
            <w:rFonts w:eastAsiaTheme="minorEastAsia" w:hint="eastAsia"/>
            <w:shd w:val="clear" w:color="auto" w:fill="FFFFFF"/>
            <w:lang w:eastAsia="zh-CN"/>
          </w:rPr>
          <w:t>NG-</w:t>
        </w:r>
      </w:ins>
      <w:r w:rsidRPr="00403BBC">
        <w:rPr>
          <w:shd w:val="clear" w:color="auto" w:fill="FFFFFF"/>
        </w:rPr>
        <w:t xml:space="preserve">RAN or </w:t>
      </w:r>
      <w:proofErr w:type="spellStart"/>
      <w:r w:rsidRPr="00403BBC">
        <w:rPr>
          <w:shd w:val="clear" w:color="auto" w:fill="FFFFFF"/>
        </w:rPr>
        <w:t>AIoT</w:t>
      </w:r>
      <w:proofErr w:type="spellEnd"/>
      <w:r w:rsidRPr="00403BBC">
        <w:rPr>
          <w:shd w:val="clear" w:color="auto" w:fill="FFFFFF"/>
        </w:rPr>
        <w:t xml:space="preserve"> devices</w:t>
      </w:r>
      <w:r w:rsidRPr="00403BBC">
        <w:rPr>
          <w:rFonts w:eastAsia="SimSun"/>
        </w:rPr>
        <w:t>.</w:t>
      </w:r>
    </w:p>
    <w:p w14:paraId="6F8DD528" w14:textId="77777777" w:rsidR="0039646F" w:rsidRPr="00403BBC" w:rsidRDefault="0039646F" w:rsidP="0039646F">
      <w:pPr>
        <w:rPr>
          <w:rFonts w:eastAsia="SimSun"/>
        </w:rPr>
      </w:pPr>
      <w:r w:rsidRPr="00403BBC">
        <w:rPr>
          <w:rFonts w:eastAsia="SimSun"/>
          <w:b/>
        </w:rPr>
        <w:t>Inputs, Required:</w:t>
      </w:r>
    </w:p>
    <w:p w14:paraId="2F375A44" w14:textId="2E6C9D28" w:rsidR="0039646F" w:rsidRPr="00403BBC" w:rsidRDefault="0039646F" w:rsidP="0039646F">
      <w:pPr>
        <w:pStyle w:val="B1"/>
      </w:pPr>
      <w:r w:rsidRPr="00403BBC">
        <w:rPr>
          <w:rFonts w:eastAsia="DengXian"/>
          <w:noProof/>
          <w:lang w:eastAsia="ko-KR"/>
        </w:rPr>
        <w:t>1)</w:t>
      </w:r>
      <w:r w:rsidRPr="00403BBC">
        <w:tab/>
      </w:r>
      <w:r w:rsidRPr="00403BBC">
        <w:rPr>
          <w:rFonts w:eastAsia="DengXian"/>
          <w:noProof/>
          <w:lang w:eastAsia="ko-KR"/>
        </w:rPr>
        <w:t xml:space="preserve">AIoT messages to deliver </w:t>
      </w:r>
      <w:r w:rsidRPr="00403BBC">
        <w:rPr>
          <w:rFonts w:eastAsia="DengXian" w:hint="eastAsia"/>
          <w:noProof/>
          <w:lang w:eastAsia="zh-CN"/>
        </w:rPr>
        <w:t>t</w:t>
      </w:r>
      <w:r w:rsidRPr="00403BBC">
        <w:rPr>
          <w:rFonts w:eastAsia="DengXian"/>
          <w:noProof/>
          <w:lang w:eastAsia="zh-CN"/>
        </w:rPr>
        <w:t xml:space="preserve">o </w:t>
      </w:r>
      <w:del w:id="302" w:author="Ericsson" w:date="2025-03-19T14:04:00Z">
        <w:r w:rsidRPr="00403BBC" w:rsidDel="008D6924">
          <w:rPr>
            <w:rFonts w:eastAsia="DengXian"/>
            <w:noProof/>
            <w:lang w:eastAsia="zh-CN"/>
          </w:rPr>
          <w:delText xml:space="preserve">AIoT </w:delText>
        </w:r>
      </w:del>
      <w:ins w:id="303" w:author="Ericsson" w:date="2025-03-19T14:04:00Z">
        <w:r w:rsidR="008D6924">
          <w:rPr>
            <w:rFonts w:eastAsia="DengXian" w:hint="eastAsia"/>
            <w:noProof/>
            <w:lang w:eastAsia="zh-CN"/>
          </w:rPr>
          <w:t>NG-</w:t>
        </w:r>
      </w:ins>
      <w:r w:rsidRPr="00403BBC">
        <w:rPr>
          <w:rFonts w:eastAsia="DengXian"/>
          <w:noProof/>
          <w:lang w:eastAsia="zh-CN"/>
        </w:rPr>
        <w:t>RAN</w:t>
      </w:r>
      <w:r w:rsidRPr="00403BBC">
        <w:t>.</w:t>
      </w:r>
    </w:p>
    <w:p w14:paraId="798EAA8E" w14:textId="1237BEA5" w:rsidR="0039646F" w:rsidRPr="00403BBC" w:rsidRDefault="0039646F" w:rsidP="0039646F">
      <w:pPr>
        <w:pStyle w:val="B1"/>
        <w:rPr>
          <w:rFonts w:eastAsia="DengXian"/>
          <w:noProof/>
          <w:lang w:eastAsia="ko-KR"/>
        </w:rPr>
      </w:pPr>
      <w:r w:rsidRPr="00403BBC">
        <w:rPr>
          <w:rFonts w:eastAsia="DengXian"/>
          <w:noProof/>
          <w:lang w:eastAsia="ko-KR"/>
        </w:rPr>
        <w:t>2)</w:t>
      </w:r>
      <w:r w:rsidRPr="00403BBC">
        <w:tab/>
      </w:r>
      <w:del w:id="304" w:author="Ericsson" w:date="2025-03-19T14:04:00Z">
        <w:r w:rsidRPr="00403BBC" w:rsidDel="008D6924">
          <w:rPr>
            <w:rFonts w:eastAsia="DengXian"/>
            <w:noProof/>
            <w:lang w:eastAsia="ko-KR"/>
          </w:rPr>
          <w:delText xml:space="preserve">AIOT </w:delText>
        </w:r>
      </w:del>
      <w:ins w:id="305" w:author="Ericsson" w:date="2025-03-19T14:04:00Z">
        <w:r w:rsidR="008D6924">
          <w:rPr>
            <w:rFonts w:eastAsia="DengXian" w:hint="eastAsia"/>
            <w:noProof/>
            <w:lang w:eastAsia="zh-CN"/>
          </w:rPr>
          <w:t>NG-</w:t>
        </w:r>
      </w:ins>
      <w:r w:rsidRPr="00403BBC">
        <w:rPr>
          <w:rFonts w:eastAsia="DengXian"/>
          <w:noProof/>
          <w:lang w:eastAsia="ko-KR"/>
        </w:rPr>
        <w:t>RAN ID</w:t>
      </w:r>
      <w:r w:rsidRPr="00403BBC">
        <w:t>.</w:t>
      </w:r>
    </w:p>
    <w:p w14:paraId="71321134" w14:textId="570C3F60" w:rsidR="0039646F" w:rsidRPr="00403BBC" w:rsidRDefault="0039646F" w:rsidP="0039646F">
      <w:r w:rsidRPr="00403BBC">
        <w:rPr>
          <w:rFonts w:eastAsia="SimSun"/>
          <w:b/>
        </w:rPr>
        <w:t>Outputs, Required:</w:t>
      </w:r>
      <w:r w:rsidRPr="00403BBC">
        <w:rPr>
          <w:rFonts w:eastAsia="SimSun"/>
          <w:lang w:eastAsia="zh-CN"/>
        </w:rPr>
        <w:t xml:space="preserve"> </w:t>
      </w:r>
      <w:r w:rsidRPr="00403BBC">
        <w:rPr>
          <w:rFonts w:eastAsia="DengXian"/>
          <w:noProof/>
          <w:lang w:eastAsia="ko-KR"/>
        </w:rPr>
        <w:t>AIoT messages</w:t>
      </w:r>
      <w:r w:rsidRPr="00403BBC" w:rsidDel="00916773">
        <w:t xml:space="preserve"> </w:t>
      </w:r>
      <w:r w:rsidRPr="00403BBC">
        <w:t xml:space="preserve">received from </w:t>
      </w:r>
      <w:del w:id="306" w:author="Ericsson" w:date="2025-03-19T14:04:00Z">
        <w:r w:rsidRPr="00403BBC" w:rsidDel="008D6924">
          <w:delText xml:space="preserve">AIoT </w:delText>
        </w:r>
      </w:del>
      <w:ins w:id="307" w:author="Ericsson" w:date="2025-03-19T14:04:00Z">
        <w:r w:rsidR="008D6924">
          <w:rPr>
            <w:rFonts w:eastAsiaTheme="minorEastAsia" w:hint="eastAsia"/>
            <w:lang w:eastAsia="zh-CN"/>
          </w:rPr>
          <w:t>NG-</w:t>
        </w:r>
      </w:ins>
      <w:r w:rsidRPr="00403BBC">
        <w:t>RAN,</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28CAEF67" w14:textId="77777777" w:rsidR="0039646F" w:rsidRPr="00403BBC" w:rsidRDefault="0039646F" w:rsidP="0039646F">
      <w:pPr>
        <w:pStyle w:val="EditorsNote"/>
      </w:pPr>
      <w:r w:rsidRPr="00403BBC">
        <w:t>Editor’s note:</w:t>
      </w:r>
      <w:r w:rsidRPr="00403BBC">
        <w:tab/>
        <w:t xml:space="preserve">It is FFS whether the </w:t>
      </w:r>
      <w:r w:rsidRPr="00403BBC">
        <w:rPr>
          <w:rFonts w:eastAsia="DengXian"/>
          <w:noProof/>
          <w:lang w:eastAsia="ko-KR"/>
        </w:rPr>
        <w:t xml:space="preserve">Correlation </w:t>
      </w:r>
      <w:r w:rsidRPr="00403BBC">
        <w:t xml:space="preserve">identifier or AIOTF ID is included in the </w:t>
      </w:r>
      <w:proofErr w:type="spellStart"/>
      <w:r w:rsidRPr="00403BBC">
        <w:t>Namf_AIoT_</w:t>
      </w:r>
      <w:r w:rsidRPr="00403BBC">
        <w:rPr>
          <w:rFonts w:eastAsia="Yu Mincho"/>
        </w:rPr>
        <w:t>MessageDelivery</w:t>
      </w:r>
      <w:proofErr w:type="spellEnd"/>
      <w:r w:rsidRPr="00403BBC">
        <w:t>.</w:t>
      </w:r>
    </w:p>
    <w:p w14:paraId="0C4F1179" w14:textId="77777777" w:rsidR="0039646F" w:rsidRPr="00403BBC" w:rsidRDefault="0039646F" w:rsidP="0039646F">
      <w:pPr>
        <w:pStyle w:val="Heading3"/>
        <w:rPr>
          <w:rFonts w:eastAsia="SimSun"/>
        </w:rPr>
      </w:pPr>
      <w:bookmarkStart w:id="308" w:name="_Toc191462403"/>
      <w:r w:rsidRPr="00403BBC">
        <w:lastRenderedPageBreak/>
        <w:t>7.3.</w:t>
      </w:r>
      <w:r>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308"/>
    </w:p>
    <w:p w14:paraId="505DF445" w14:textId="77777777" w:rsidR="0039646F" w:rsidRPr="00403BBC" w:rsidRDefault="0039646F" w:rsidP="0039646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3F70E670" w14:textId="18066D93" w:rsidR="0039646F" w:rsidRPr="00403BBC" w:rsidRDefault="0039646F" w:rsidP="0039646F">
      <w:pPr>
        <w:rPr>
          <w:rFonts w:eastAsia="SimSun"/>
        </w:rPr>
      </w:pPr>
      <w:r w:rsidRPr="00403BBC">
        <w:rPr>
          <w:rFonts w:eastAsia="SimSun"/>
          <w:b/>
        </w:rPr>
        <w:t>Description:</w:t>
      </w:r>
      <w:r w:rsidRPr="00403BBC">
        <w:rPr>
          <w:rFonts w:eastAsia="SimSun"/>
        </w:rPr>
        <w:t xml:space="preserve"> The NF consumer requests to receive</w:t>
      </w:r>
      <w:r w:rsidRPr="00403BBC">
        <w:rPr>
          <w:shd w:val="clear" w:color="auto" w:fill="FFFFFF"/>
        </w:rPr>
        <w:t xml:space="preserve"> </w:t>
      </w:r>
      <w:proofErr w:type="spellStart"/>
      <w:r w:rsidRPr="00403BBC">
        <w:rPr>
          <w:shd w:val="clear" w:color="auto" w:fill="FFFFFF"/>
        </w:rPr>
        <w:t>AIoT</w:t>
      </w:r>
      <w:proofErr w:type="spellEnd"/>
      <w:r w:rsidRPr="00403BBC">
        <w:rPr>
          <w:shd w:val="clear" w:color="auto" w:fill="FFFFFF"/>
        </w:rPr>
        <w:t xml:space="preserve"> data from </w:t>
      </w:r>
      <w:del w:id="309" w:author="Ericsson" w:date="2025-03-19T14:04:00Z">
        <w:r w:rsidRPr="00403BBC" w:rsidDel="008D6924">
          <w:rPr>
            <w:shd w:val="clear" w:color="auto" w:fill="FFFFFF"/>
          </w:rPr>
          <w:delText xml:space="preserve">AIOT </w:delText>
        </w:r>
      </w:del>
      <w:ins w:id="310" w:author="Ericsson" w:date="2025-03-19T14:04:00Z">
        <w:r w:rsidR="008D6924">
          <w:rPr>
            <w:rFonts w:eastAsiaTheme="minorEastAsia" w:hint="eastAsia"/>
            <w:shd w:val="clear" w:color="auto" w:fill="FFFFFF"/>
            <w:lang w:eastAsia="zh-CN"/>
          </w:rPr>
          <w:t>NG-</w:t>
        </w:r>
      </w:ins>
      <w:r w:rsidRPr="00403BBC">
        <w:rPr>
          <w:shd w:val="clear" w:color="auto" w:fill="FFFFFF"/>
        </w:rPr>
        <w:t xml:space="preserve">RAN or </w:t>
      </w:r>
      <w:proofErr w:type="spellStart"/>
      <w:r w:rsidRPr="00403BBC">
        <w:rPr>
          <w:shd w:val="clear" w:color="auto" w:fill="FFFFFF"/>
        </w:rPr>
        <w:t>AIoT</w:t>
      </w:r>
      <w:proofErr w:type="spellEnd"/>
      <w:r w:rsidRPr="00403BBC">
        <w:rPr>
          <w:shd w:val="clear" w:color="auto" w:fill="FFFFFF"/>
        </w:rPr>
        <w:t xml:space="preserve"> devices</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 xml:space="preserve">receive the </w:t>
      </w:r>
      <w:proofErr w:type="spellStart"/>
      <w:r w:rsidRPr="00403BBC">
        <w:rPr>
          <w:shd w:val="clear" w:color="auto" w:fill="FFFFFF"/>
        </w:rPr>
        <w:t>AIoT</w:t>
      </w:r>
      <w:proofErr w:type="spellEnd"/>
      <w:r w:rsidRPr="00403BBC">
        <w:rPr>
          <w:shd w:val="clear" w:color="auto" w:fill="FFFFFF"/>
        </w:rPr>
        <w:t xml:space="preserve"> data from </w:t>
      </w:r>
      <w:del w:id="311" w:author="Ericsson" w:date="2025-03-19T14:04:00Z">
        <w:r w:rsidRPr="00403BBC" w:rsidDel="008D6924">
          <w:rPr>
            <w:shd w:val="clear" w:color="auto" w:fill="FFFFFF"/>
          </w:rPr>
          <w:delText xml:space="preserve">AIOT </w:delText>
        </w:r>
      </w:del>
      <w:ins w:id="312" w:author="Ericsson" w:date="2025-03-19T14:04:00Z">
        <w:r w:rsidR="008D6924">
          <w:rPr>
            <w:rFonts w:eastAsiaTheme="minorEastAsia" w:hint="eastAsia"/>
            <w:shd w:val="clear" w:color="auto" w:fill="FFFFFF"/>
            <w:lang w:eastAsia="zh-CN"/>
          </w:rPr>
          <w:t>NG-</w:t>
        </w:r>
      </w:ins>
      <w:r w:rsidRPr="00403BBC">
        <w:rPr>
          <w:shd w:val="clear" w:color="auto" w:fill="FFFFFF"/>
        </w:rPr>
        <w:t xml:space="preserve">RAN or </w:t>
      </w:r>
      <w:proofErr w:type="spellStart"/>
      <w:r w:rsidRPr="00403BBC">
        <w:rPr>
          <w:shd w:val="clear" w:color="auto" w:fill="FFFFFF"/>
        </w:rPr>
        <w:t>AIoT</w:t>
      </w:r>
      <w:proofErr w:type="spellEnd"/>
      <w:r w:rsidRPr="00403BBC">
        <w:rPr>
          <w:shd w:val="clear" w:color="auto" w:fill="FFFFFF"/>
        </w:rPr>
        <w:t xml:space="preserve"> devices.</w:t>
      </w:r>
    </w:p>
    <w:p w14:paraId="69453BB0" w14:textId="77777777" w:rsidR="0039646F" w:rsidRPr="00403BBC" w:rsidRDefault="0039646F" w:rsidP="0039646F">
      <w:pPr>
        <w:rPr>
          <w:rFonts w:eastAsia="SimSun"/>
        </w:rPr>
      </w:pPr>
      <w:r w:rsidRPr="00403BBC">
        <w:rPr>
          <w:rFonts w:eastAsia="SimSun"/>
          <w:b/>
        </w:rPr>
        <w:t>Inputs, Required:</w:t>
      </w:r>
    </w:p>
    <w:p w14:paraId="200FC973" w14:textId="37897A0E" w:rsidR="0039646F" w:rsidRPr="00403BBC" w:rsidRDefault="0039646F" w:rsidP="0039646F">
      <w:pPr>
        <w:pStyle w:val="B1"/>
        <w:rPr>
          <w:noProof/>
          <w:lang w:eastAsia="ko-KR"/>
        </w:rPr>
      </w:pPr>
      <w:r w:rsidRPr="00403BBC">
        <w:rPr>
          <w:rFonts w:eastAsia="DengXian"/>
          <w:noProof/>
          <w:lang w:eastAsia="ko-KR"/>
        </w:rPr>
        <w:t>1)</w:t>
      </w:r>
      <w:r w:rsidRPr="00403BBC">
        <w:tab/>
      </w:r>
      <w:r w:rsidRPr="00403BBC">
        <w:rPr>
          <w:rFonts w:eastAsia="DengXian"/>
          <w:noProof/>
          <w:lang w:eastAsia="ko-KR"/>
        </w:rPr>
        <w:t xml:space="preserve">AIoT messages received from </w:t>
      </w:r>
      <w:del w:id="313" w:author="Ericsson" w:date="2025-03-19T14:04:00Z">
        <w:r w:rsidRPr="00403BBC" w:rsidDel="008D6924">
          <w:rPr>
            <w:rFonts w:eastAsia="DengXian"/>
            <w:noProof/>
            <w:lang w:eastAsia="ko-KR"/>
          </w:rPr>
          <w:delText xml:space="preserve">AIOT </w:delText>
        </w:r>
      </w:del>
      <w:ins w:id="314" w:author="Ericsson" w:date="2025-03-19T14:04:00Z">
        <w:r w:rsidR="008D6924">
          <w:rPr>
            <w:rFonts w:eastAsia="DengXian" w:hint="eastAsia"/>
            <w:noProof/>
            <w:lang w:eastAsia="zh-CN"/>
          </w:rPr>
          <w:t>NG-</w:t>
        </w:r>
      </w:ins>
      <w:r w:rsidRPr="00403BBC">
        <w:rPr>
          <w:rFonts w:eastAsia="DengXian"/>
          <w:noProof/>
          <w:lang w:eastAsia="ko-KR"/>
        </w:rPr>
        <w:t>RAN.</w:t>
      </w:r>
    </w:p>
    <w:p w14:paraId="18AFF395" w14:textId="77777777" w:rsidR="0039646F" w:rsidRPr="00403BBC" w:rsidRDefault="0039646F" w:rsidP="0039646F">
      <w:r w:rsidRPr="00403BBC">
        <w:rPr>
          <w:b/>
        </w:rPr>
        <w:t>Input, Optional:</w:t>
      </w:r>
      <w:r w:rsidRPr="00403BBC">
        <w:t xml:space="preserve"> None.</w:t>
      </w:r>
    </w:p>
    <w:p w14:paraId="31205473" w14:textId="77777777" w:rsidR="0039646F" w:rsidRPr="00403BBC" w:rsidRDefault="0039646F" w:rsidP="0039646F">
      <w:r w:rsidRPr="00403BBC">
        <w:rPr>
          <w:rFonts w:eastAsia="SimSun"/>
          <w:b/>
        </w:rPr>
        <w:t>Outputs, Required:</w:t>
      </w:r>
      <w:r w:rsidRPr="00403BBC">
        <w:rPr>
          <w:rFonts w:eastAsia="SimSun"/>
          <w:lang w:eastAsia="zh-CN"/>
        </w:rPr>
        <w:t xml:space="preserve"> </w:t>
      </w:r>
      <w:r w:rsidRPr="00403BBC">
        <w:t>Operation execution result indication.</w:t>
      </w:r>
    </w:p>
    <w:p w14:paraId="405497E5" w14:textId="77777777" w:rsidR="0039646F" w:rsidRPr="00403BBC" w:rsidRDefault="0039646F" w:rsidP="0039646F">
      <w:pPr>
        <w:rPr>
          <w:rFonts w:eastAsia="SimSun"/>
          <w:lang w:eastAsia="zh-CN"/>
        </w:rPr>
      </w:pPr>
      <w:r w:rsidRPr="00403BBC">
        <w:rPr>
          <w:b/>
        </w:rPr>
        <w:t>Output, Optional:</w:t>
      </w:r>
      <w:r w:rsidRPr="00403BBC">
        <w:t xml:space="preserve"> None.</w:t>
      </w:r>
    </w:p>
    <w:p w14:paraId="0853F70C" w14:textId="77777777" w:rsidR="0039646F" w:rsidRDefault="0039646F" w:rsidP="0039646F">
      <w:pPr>
        <w:pStyle w:val="EditorsNote"/>
        <w:rPr>
          <w:lang w:eastAsia="zh-CN"/>
        </w:rPr>
      </w:pPr>
      <w:r>
        <w:rPr>
          <w:lang w:eastAsia="zh-CN"/>
        </w:rPr>
        <w:t>Editor's note:</w:t>
      </w:r>
      <w:r>
        <w:rPr>
          <w:lang w:eastAsia="zh-CN"/>
        </w:rPr>
        <w:tab/>
      </w:r>
      <w:proofErr w:type="spellStart"/>
      <w:r>
        <w:rPr>
          <w:lang w:eastAsia="zh-CN"/>
        </w:rPr>
        <w:t>AIoT</w:t>
      </w:r>
      <w:proofErr w:type="spellEnd"/>
      <w:r>
        <w:rPr>
          <w:lang w:eastAsia="zh-CN"/>
        </w:rPr>
        <w:t xml:space="preserve"> messages is FFS and coordination with RAN3 is needed.</w:t>
      </w:r>
    </w:p>
    <w:p w14:paraId="18394C72" w14:textId="77777777" w:rsidR="0039646F" w:rsidRDefault="0039646F" w:rsidP="0039646F">
      <w:pPr>
        <w:pStyle w:val="EditorsNote"/>
        <w:rPr>
          <w:lang w:eastAsia="zh-CN"/>
        </w:rPr>
      </w:pPr>
      <w:r>
        <w:rPr>
          <w:lang w:eastAsia="zh-CN"/>
        </w:rPr>
        <w:t>Editor's note:</w:t>
      </w:r>
      <w:r>
        <w:rPr>
          <w:lang w:eastAsia="zh-CN"/>
        </w:rPr>
        <w:tab/>
        <w:t>It is FFS how to make AIOT be aware of the report is finished in case there are multiple notify for the same operation.</w:t>
      </w:r>
    </w:p>
    <w:p w14:paraId="69367705" w14:textId="77777777" w:rsidR="0039646F" w:rsidRDefault="0039646F" w:rsidP="0039646F">
      <w:pPr>
        <w:pStyle w:val="EditorsNote"/>
        <w:rPr>
          <w:lang w:eastAsia="zh-CN"/>
        </w:rPr>
      </w:pPr>
      <w:r>
        <w:rPr>
          <w:lang w:eastAsia="zh-CN"/>
        </w:rPr>
        <w:t>Editor's note:</w:t>
      </w:r>
      <w:r>
        <w:rPr>
          <w:lang w:eastAsia="zh-CN"/>
        </w:rPr>
        <w:tab/>
        <w:t xml:space="preserve">It is FFS whether the Correlation identifier is included in the </w:t>
      </w:r>
      <w:proofErr w:type="spellStart"/>
      <w:r>
        <w:rPr>
          <w:lang w:eastAsia="zh-CN"/>
        </w:rPr>
        <w:t>Namf_AIoT_Notify</w:t>
      </w:r>
      <w:proofErr w:type="spellEnd"/>
      <w:r>
        <w:rPr>
          <w:lang w:eastAsia="zh-CN"/>
        </w:rPr>
        <w:t>.</w:t>
      </w:r>
    </w:p>
    <w:p w14:paraId="11AE846C" w14:textId="77777777" w:rsidR="00824198" w:rsidRPr="002C4D99" w:rsidRDefault="00824198"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23428C" w:rsidRDefault="000D4C1A" w:rsidP="00294B58">
      <w:pPr>
        <w:rPr>
          <w:lang w:val="en-US" w:eastAsia="zh-CN"/>
        </w:rPr>
      </w:pPr>
    </w:p>
    <w:sectPr w:rsidR="000D4C1A" w:rsidRPr="0023428C">
      <w:headerReference w:type="even" r:id="rId56"/>
      <w:headerReference w:type="default" r:id="rId57"/>
      <w:footerReference w:type="default" r:id="rId5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85EA7" w14:textId="77777777" w:rsidR="002F5D3D" w:rsidRDefault="002F5D3D">
      <w:r>
        <w:separator/>
      </w:r>
    </w:p>
    <w:p w14:paraId="5923EA8F" w14:textId="77777777" w:rsidR="002F5D3D" w:rsidRDefault="002F5D3D"/>
  </w:endnote>
  <w:endnote w:type="continuationSeparator" w:id="0">
    <w:p w14:paraId="245159BB" w14:textId="77777777" w:rsidR="002F5D3D" w:rsidRDefault="002F5D3D">
      <w:r>
        <w:continuationSeparator/>
      </w:r>
    </w:p>
    <w:p w14:paraId="5FEC1081" w14:textId="77777777" w:rsidR="002F5D3D" w:rsidRDefault="002F5D3D"/>
  </w:endnote>
  <w:endnote w:type="continuationNotice" w:id="1">
    <w:p w14:paraId="49D9F741" w14:textId="77777777" w:rsidR="002F5D3D" w:rsidRDefault="002F5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6B92E" w14:textId="77777777" w:rsidR="002F5D3D" w:rsidRDefault="002F5D3D">
      <w:r>
        <w:separator/>
      </w:r>
    </w:p>
    <w:p w14:paraId="355AF533" w14:textId="77777777" w:rsidR="002F5D3D" w:rsidRDefault="002F5D3D"/>
  </w:footnote>
  <w:footnote w:type="continuationSeparator" w:id="0">
    <w:p w14:paraId="514CF92D" w14:textId="77777777" w:rsidR="002F5D3D" w:rsidRDefault="002F5D3D">
      <w:r>
        <w:continuationSeparator/>
      </w:r>
    </w:p>
    <w:p w14:paraId="110009E5" w14:textId="77777777" w:rsidR="002F5D3D" w:rsidRDefault="002F5D3D"/>
  </w:footnote>
  <w:footnote w:type="continuationNotice" w:id="1">
    <w:p w14:paraId="0B512460" w14:textId="77777777" w:rsidR="002F5D3D" w:rsidRDefault="002F5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6"/>
  </w:num>
  <w:num w:numId="2" w16cid:durableId="2101632998">
    <w:abstractNumId w:val="23"/>
  </w:num>
  <w:num w:numId="3" w16cid:durableId="122501508">
    <w:abstractNumId w:val="14"/>
  </w:num>
  <w:num w:numId="4" w16cid:durableId="1167549109">
    <w:abstractNumId w:val="19"/>
  </w:num>
  <w:num w:numId="5" w16cid:durableId="1939366152">
    <w:abstractNumId w:val="32"/>
  </w:num>
  <w:num w:numId="6" w16cid:durableId="92868721">
    <w:abstractNumId w:val="44"/>
  </w:num>
  <w:num w:numId="7" w16cid:durableId="1784349296">
    <w:abstractNumId w:val="24"/>
  </w:num>
  <w:num w:numId="8" w16cid:durableId="2067221785">
    <w:abstractNumId w:val="31"/>
  </w:num>
  <w:num w:numId="9" w16cid:durableId="1203982642">
    <w:abstractNumId w:val="40"/>
  </w:num>
  <w:num w:numId="10" w16cid:durableId="475217957">
    <w:abstractNumId w:val="46"/>
  </w:num>
  <w:num w:numId="11" w16cid:durableId="1075974180">
    <w:abstractNumId w:val="26"/>
  </w:num>
  <w:num w:numId="12" w16cid:durableId="1171792298">
    <w:abstractNumId w:val="11"/>
  </w:num>
  <w:num w:numId="13" w16cid:durableId="200166569">
    <w:abstractNumId w:val="17"/>
  </w:num>
  <w:num w:numId="14" w16cid:durableId="1867329961">
    <w:abstractNumId w:val="27"/>
  </w:num>
  <w:num w:numId="15" w16cid:durableId="965693701">
    <w:abstractNumId w:val="33"/>
  </w:num>
  <w:num w:numId="16" w16cid:durableId="1441684389">
    <w:abstractNumId w:val="18"/>
  </w:num>
  <w:num w:numId="17" w16cid:durableId="1938445269">
    <w:abstractNumId w:val="39"/>
  </w:num>
  <w:num w:numId="18" w16cid:durableId="735131776">
    <w:abstractNumId w:val="30"/>
  </w:num>
  <w:num w:numId="19" w16cid:durableId="1192916697">
    <w:abstractNumId w:val="35"/>
  </w:num>
  <w:num w:numId="20" w16cid:durableId="424885347">
    <w:abstractNumId w:val="38"/>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5"/>
  </w:num>
  <w:num w:numId="32" w16cid:durableId="434520479">
    <w:abstractNumId w:val="29"/>
  </w:num>
  <w:num w:numId="33" w16cid:durableId="1223953471">
    <w:abstractNumId w:val="22"/>
  </w:num>
  <w:num w:numId="34" w16cid:durableId="1823112336">
    <w:abstractNumId w:val="15"/>
  </w:num>
  <w:num w:numId="35" w16cid:durableId="1270549732">
    <w:abstractNumId w:val="16"/>
  </w:num>
  <w:num w:numId="36" w16cid:durableId="491334810">
    <w:abstractNumId w:val="43"/>
  </w:num>
  <w:num w:numId="37" w16cid:durableId="848904929">
    <w:abstractNumId w:val="34"/>
  </w:num>
  <w:num w:numId="38" w16cid:durableId="1390691111">
    <w:abstractNumId w:val="45"/>
  </w:num>
  <w:num w:numId="39" w16cid:durableId="154490497">
    <w:abstractNumId w:val="47"/>
  </w:num>
  <w:num w:numId="40" w16cid:durableId="1964922839">
    <w:abstractNumId w:val="21"/>
  </w:num>
  <w:num w:numId="41" w16cid:durableId="17306870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308174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48329395">
    <w:abstractNumId w:val="12"/>
  </w:num>
  <w:num w:numId="44" w16cid:durableId="208226212">
    <w:abstractNumId w:val="42"/>
  </w:num>
  <w:num w:numId="45" w16cid:durableId="383070279">
    <w:abstractNumId w:val="28"/>
  </w:num>
  <w:num w:numId="46" w16cid:durableId="597565584">
    <w:abstractNumId w:val="13"/>
  </w:num>
  <w:num w:numId="47" w16cid:durableId="1748070326">
    <w:abstractNumId w:val="41"/>
  </w:num>
  <w:num w:numId="48" w16cid:durableId="832986610">
    <w:abstractNumId w:val="20"/>
  </w:num>
  <w:num w:numId="49" w16cid:durableId="762919735">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Apr. 10">
    <w15:presenceInfo w15:providerId="None" w15:userId="Ericsson Apr. 10"/>
  </w15:person>
  <w15:person w15:author="Ericsson Apr. 9">
    <w15:presenceInfo w15:providerId="None" w15:userId="Ericsson Apr.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53E"/>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5A6"/>
    <w:rsid w:val="000230D0"/>
    <w:rsid w:val="00023565"/>
    <w:rsid w:val="00024628"/>
    <w:rsid w:val="00024798"/>
    <w:rsid w:val="000268FB"/>
    <w:rsid w:val="00027058"/>
    <w:rsid w:val="00027B9C"/>
    <w:rsid w:val="00027D5E"/>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322"/>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86930"/>
    <w:rsid w:val="00090D4D"/>
    <w:rsid w:val="0009113A"/>
    <w:rsid w:val="00091443"/>
    <w:rsid w:val="0009166B"/>
    <w:rsid w:val="00091BA0"/>
    <w:rsid w:val="000920F3"/>
    <w:rsid w:val="00093796"/>
    <w:rsid w:val="000946ED"/>
    <w:rsid w:val="0009483A"/>
    <w:rsid w:val="00095219"/>
    <w:rsid w:val="00095AD3"/>
    <w:rsid w:val="00095B70"/>
    <w:rsid w:val="000965B7"/>
    <w:rsid w:val="000A14E4"/>
    <w:rsid w:val="000A1B38"/>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2C2"/>
    <w:rsid w:val="000E4366"/>
    <w:rsid w:val="000E44F6"/>
    <w:rsid w:val="000E4D8D"/>
    <w:rsid w:val="000E6E21"/>
    <w:rsid w:val="000E735B"/>
    <w:rsid w:val="000F0450"/>
    <w:rsid w:val="000F06D8"/>
    <w:rsid w:val="000F0C3E"/>
    <w:rsid w:val="000F0EE9"/>
    <w:rsid w:val="000F1996"/>
    <w:rsid w:val="000F2AF3"/>
    <w:rsid w:val="000F3035"/>
    <w:rsid w:val="000F48BA"/>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3F"/>
    <w:rsid w:val="00121A78"/>
    <w:rsid w:val="00122017"/>
    <w:rsid w:val="00122F37"/>
    <w:rsid w:val="001242C5"/>
    <w:rsid w:val="0012561F"/>
    <w:rsid w:val="001258DD"/>
    <w:rsid w:val="00125C74"/>
    <w:rsid w:val="001265BC"/>
    <w:rsid w:val="00126856"/>
    <w:rsid w:val="00127379"/>
    <w:rsid w:val="001300B5"/>
    <w:rsid w:val="00131081"/>
    <w:rsid w:val="00131ADF"/>
    <w:rsid w:val="00131B0E"/>
    <w:rsid w:val="00131D3C"/>
    <w:rsid w:val="00133861"/>
    <w:rsid w:val="00133D90"/>
    <w:rsid w:val="0013518E"/>
    <w:rsid w:val="00136292"/>
    <w:rsid w:val="00136DF8"/>
    <w:rsid w:val="001378CD"/>
    <w:rsid w:val="00137A15"/>
    <w:rsid w:val="0014053E"/>
    <w:rsid w:val="0014061E"/>
    <w:rsid w:val="0014072B"/>
    <w:rsid w:val="00140AC7"/>
    <w:rsid w:val="00140F03"/>
    <w:rsid w:val="001412C9"/>
    <w:rsid w:val="00141485"/>
    <w:rsid w:val="00141776"/>
    <w:rsid w:val="00142A26"/>
    <w:rsid w:val="00143B38"/>
    <w:rsid w:val="00144B18"/>
    <w:rsid w:val="00145813"/>
    <w:rsid w:val="0014582F"/>
    <w:rsid w:val="0014629D"/>
    <w:rsid w:val="00146B5B"/>
    <w:rsid w:val="00146EE9"/>
    <w:rsid w:val="001474D6"/>
    <w:rsid w:val="001475B9"/>
    <w:rsid w:val="00147AA4"/>
    <w:rsid w:val="00147EAA"/>
    <w:rsid w:val="00150BBB"/>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49F4"/>
    <w:rsid w:val="001673CA"/>
    <w:rsid w:val="00167954"/>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153A"/>
    <w:rsid w:val="001A239C"/>
    <w:rsid w:val="001A2EB7"/>
    <w:rsid w:val="001A3A47"/>
    <w:rsid w:val="001A3A7D"/>
    <w:rsid w:val="001A3FB4"/>
    <w:rsid w:val="001A42E4"/>
    <w:rsid w:val="001A5557"/>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648A"/>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045"/>
    <w:rsid w:val="001F2899"/>
    <w:rsid w:val="001F3203"/>
    <w:rsid w:val="001F320F"/>
    <w:rsid w:val="001F381B"/>
    <w:rsid w:val="001F3B4A"/>
    <w:rsid w:val="001F4582"/>
    <w:rsid w:val="001F478B"/>
    <w:rsid w:val="001F4D77"/>
    <w:rsid w:val="001F4E37"/>
    <w:rsid w:val="001F5984"/>
    <w:rsid w:val="001F6930"/>
    <w:rsid w:val="001F6AA4"/>
    <w:rsid w:val="001F6DF3"/>
    <w:rsid w:val="001F7878"/>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277E9"/>
    <w:rsid w:val="00230A69"/>
    <w:rsid w:val="00232A66"/>
    <w:rsid w:val="00233A50"/>
    <w:rsid w:val="0023428C"/>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20A"/>
    <w:rsid w:val="00251CD6"/>
    <w:rsid w:val="00252101"/>
    <w:rsid w:val="0025240D"/>
    <w:rsid w:val="00252F2C"/>
    <w:rsid w:val="00253996"/>
    <w:rsid w:val="0025520E"/>
    <w:rsid w:val="0025541C"/>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5D26"/>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B7A23"/>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3D56"/>
    <w:rsid w:val="002D4952"/>
    <w:rsid w:val="002D65B5"/>
    <w:rsid w:val="002D7DAF"/>
    <w:rsid w:val="002E0162"/>
    <w:rsid w:val="002E199D"/>
    <w:rsid w:val="002E1B45"/>
    <w:rsid w:val="002E2018"/>
    <w:rsid w:val="002E3EC7"/>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5D3D"/>
    <w:rsid w:val="002F6CEF"/>
    <w:rsid w:val="002F7117"/>
    <w:rsid w:val="002F7A8F"/>
    <w:rsid w:val="002F7F76"/>
    <w:rsid w:val="0030069C"/>
    <w:rsid w:val="00301264"/>
    <w:rsid w:val="0030127B"/>
    <w:rsid w:val="00301754"/>
    <w:rsid w:val="00302B99"/>
    <w:rsid w:val="003034B2"/>
    <w:rsid w:val="00303AB7"/>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0DE5"/>
    <w:rsid w:val="00331F83"/>
    <w:rsid w:val="003324D8"/>
    <w:rsid w:val="00333279"/>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CFC"/>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46F"/>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1E79"/>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CE5"/>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4608"/>
    <w:rsid w:val="004150A9"/>
    <w:rsid w:val="00415A21"/>
    <w:rsid w:val="00415F00"/>
    <w:rsid w:val="004160FB"/>
    <w:rsid w:val="00416616"/>
    <w:rsid w:val="00416931"/>
    <w:rsid w:val="00416A0A"/>
    <w:rsid w:val="00416C0A"/>
    <w:rsid w:val="00417940"/>
    <w:rsid w:val="00421648"/>
    <w:rsid w:val="004220E4"/>
    <w:rsid w:val="00422FC5"/>
    <w:rsid w:val="00423BDB"/>
    <w:rsid w:val="00423F36"/>
    <w:rsid w:val="0042449E"/>
    <w:rsid w:val="00425E09"/>
    <w:rsid w:val="004268FC"/>
    <w:rsid w:val="004270E3"/>
    <w:rsid w:val="004275E5"/>
    <w:rsid w:val="00427D1B"/>
    <w:rsid w:val="0043031B"/>
    <w:rsid w:val="004322D3"/>
    <w:rsid w:val="00434A33"/>
    <w:rsid w:val="00434BDE"/>
    <w:rsid w:val="004350CC"/>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2FEC"/>
    <w:rsid w:val="00464122"/>
    <w:rsid w:val="00465AD0"/>
    <w:rsid w:val="00466150"/>
    <w:rsid w:val="0046763A"/>
    <w:rsid w:val="00467A82"/>
    <w:rsid w:val="00470732"/>
    <w:rsid w:val="00470AB7"/>
    <w:rsid w:val="00470CA4"/>
    <w:rsid w:val="00472002"/>
    <w:rsid w:val="00472142"/>
    <w:rsid w:val="00472491"/>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031A"/>
    <w:rsid w:val="00491877"/>
    <w:rsid w:val="00494686"/>
    <w:rsid w:val="0049476B"/>
    <w:rsid w:val="00494EA4"/>
    <w:rsid w:val="00497372"/>
    <w:rsid w:val="00497F5A"/>
    <w:rsid w:val="004A11B0"/>
    <w:rsid w:val="004A1D6F"/>
    <w:rsid w:val="004A2679"/>
    <w:rsid w:val="004A28DB"/>
    <w:rsid w:val="004A2ACA"/>
    <w:rsid w:val="004A36EC"/>
    <w:rsid w:val="004A4199"/>
    <w:rsid w:val="004A45C6"/>
    <w:rsid w:val="004A4830"/>
    <w:rsid w:val="004A4BB5"/>
    <w:rsid w:val="004A5520"/>
    <w:rsid w:val="004A57A6"/>
    <w:rsid w:val="004A5BEF"/>
    <w:rsid w:val="004A7186"/>
    <w:rsid w:val="004B05F4"/>
    <w:rsid w:val="004B08B3"/>
    <w:rsid w:val="004B0D5D"/>
    <w:rsid w:val="004B28C5"/>
    <w:rsid w:val="004B28FE"/>
    <w:rsid w:val="004B35EF"/>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3E36"/>
    <w:rsid w:val="004E4A9B"/>
    <w:rsid w:val="004E4DCD"/>
    <w:rsid w:val="004E59B7"/>
    <w:rsid w:val="004E5C05"/>
    <w:rsid w:val="004E5D4F"/>
    <w:rsid w:val="004E6D9B"/>
    <w:rsid w:val="004E7315"/>
    <w:rsid w:val="004E77BC"/>
    <w:rsid w:val="004F07E3"/>
    <w:rsid w:val="004F0945"/>
    <w:rsid w:val="004F0B8C"/>
    <w:rsid w:val="004F0C9A"/>
    <w:rsid w:val="004F107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6F6B"/>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633"/>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5A5"/>
    <w:rsid w:val="00554C55"/>
    <w:rsid w:val="00555F6C"/>
    <w:rsid w:val="00556068"/>
    <w:rsid w:val="0055660C"/>
    <w:rsid w:val="00556D04"/>
    <w:rsid w:val="00557F73"/>
    <w:rsid w:val="00557F99"/>
    <w:rsid w:val="00561203"/>
    <w:rsid w:val="00561209"/>
    <w:rsid w:val="005612D1"/>
    <w:rsid w:val="005641FA"/>
    <w:rsid w:val="0056459E"/>
    <w:rsid w:val="005654A6"/>
    <w:rsid w:val="005657E5"/>
    <w:rsid w:val="00566821"/>
    <w:rsid w:val="00566A66"/>
    <w:rsid w:val="00567317"/>
    <w:rsid w:val="005677BE"/>
    <w:rsid w:val="005702A3"/>
    <w:rsid w:val="00571A9B"/>
    <w:rsid w:val="00571FD9"/>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EAC"/>
    <w:rsid w:val="00583173"/>
    <w:rsid w:val="0058345C"/>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33C6"/>
    <w:rsid w:val="005A44E8"/>
    <w:rsid w:val="005A5112"/>
    <w:rsid w:val="005A5CCE"/>
    <w:rsid w:val="005A69E3"/>
    <w:rsid w:val="005B0114"/>
    <w:rsid w:val="005B02B2"/>
    <w:rsid w:val="005B0779"/>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3EA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91"/>
    <w:rsid w:val="005E6DAE"/>
    <w:rsid w:val="005E7A4A"/>
    <w:rsid w:val="005F0231"/>
    <w:rsid w:val="005F0326"/>
    <w:rsid w:val="005F08C9"/>
    <w:rsid w:val="005F1AB6"/>
    <w:rsid w:val="005F1CFE"/>
    <w:rsid w:val="005F209C"/>
    <w:rsid w:val="005F23C8"/>
    <w:rsid w:val="005F302E"/>
    <w:rsid w:val="005F327B"/>
    <w:rsid w:val="005F33AF"/>
    <w:rsid w:val="005F3633"/>
    <w:rsid w:val="005F3910"/>
    <w:rsid w:val="005F5128"/>
    <w:rsid w:val="005F53C5"/>
    <w:rsid w:val="005F59D9"/>
    <w:rsid w:val="005F5F93"/>
    <w:rsid w:val="005F6945"/>
    <w:rsid w:val="005F698B"/>
    <w:rsid w:val="005F6DCF"/>
    <w:rsid w:val="005F73E8"/>
    <w:rsid w:val="005F76E9"/>
    <w:rsid w:val="00601B2D"/>
    <w:rsid w:val="00601B67"/>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27F"/>
    <w:rsid w:val="00624614"/>
    <w:rsid w:val="00624FCE"/>
    <w:rsid w:val="00625D09"/>
    <w:rsid w:val="0062620F"/>
    <w:rsid w:val="006265FE"/>
    <w:rsid w:val="00626E78"/>
    <w:rsid w:val="006278F1"/>
    <w:rsid w:val="00627A3D"/>
    <w:rsid w:val="006310A0"/>
    <w:rsid w:val="006315EE"/>
    <w:rsid w:val="00631719"/>
    <w:rsid w:val="0063171A"/>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AAA"/>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260"/>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E6"/>
    <w:rsid w:val="006A0995"/>
    <w:rsid w:val="006A0C12"/>
    <w:rsid w:val="006A2C65"/>
    <w:rsid w:val="006A3DDC"/>
    <w:rsid w:val="006A4B39"/>
    <w:rsid w:val="006A542F"/>
    <w:rsid w:val="006A60D5"/>
    <w:rsid w:val="006A6DF0"/>
    <w:rsid w:val="006A770B"/>
    <w:rsid w:val="006A79CE"/>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0028"/>
    <w:rsid w:val="006D1207"/>
    <w:rsid w:val="006D1DC6"/>
    <w:rsid w:val="006D1F64"/>
    <w:rsid w:val="006D2EFC"/>
    <w:rsid w:val="006D35B2"/>
    <w:rsid w:val="006D3AE5"/>
    <w:rsid w:val="006D3BEA"/>
    <w:rsid w:val="006D41D1"/>
    <w:rsid w:val="006D472F"/>
    <w:rsid w:val="006D4855"/>
    <w:rsid w:val="006D5301"/>
    <w:rsid w:val="006D6005"/>
    <w:rsid w:val="006D6044"/>
    <w:rsid w:val="006D6B03"/>
    <w:rsid w:val="006D7898"/>
    <w:rsid w:val="006E1BF9"/>
    <w:rsid w:val="006E2754"/>
    <w:rsid w:val="006E2C11"/>
    <w:rsid w:val="006E3142"/>
    <w:rsid w:val="006E3C16"/>
    <w:rsid w:val="006E4A64"/>
    <w:rsid w:val="006E4CC6"/>
    <w:rsid w:val="006E520C"/>
    <w:rsid w:val="006E64AD"/>
    <w:rsid w:val="006F0412"/>
    <w:rsid w:val="006F0544"/>
    <w:rsid w:val="006F079E"/>
    <w:rsid w:val="006F217F"/>
    <w:rsid w:val="006F2B6F"/>
    <w:rsid w:val="006F2BEF"/>
    <w:rsid w:val="006F2E66"/>
    <w:rsid w:val="006F383F"/>
    <w:rsid w:val="006F4480"/>
    <w:rsid w:val="006F44BF"/>
    <w:rsid w:val="006F47F9"/>
    <w:rsid w:val="006F4A7D"/>
    <w:rsid w:val="006F4B97"/>
    <w:rsid w:val="006F4C4E"/>
    <w:rsid w:val="006F4C5E"/>
    <w:rsid w:val="006F4D8E"/>
    <w:rsid w:val="006F5DD0"/>
    <w:rsid w:val="006F66BD"/>
    <w:rsid w:val="006F7205"/>
    <w:rsid w:val="0070039B"/>
    <w:rsid w:val="007009DC"/>
    <w:rsid w:val="00702D37"/>
    <w:rsid w:val="00704663"/>
    <w:rsid w:val="00705A8E"/>
    <w:rsid w:val="00705F89"/>
    <w:rsid w:val="0070648A"/>
    <w:rsid w:val="0070668F"/>
    <w:rsid w:val="00706881"/>
    <w:rsid w:val="007077AE"/>
    <w:rsid w:val="007103D8"/>
    <w:rsid w:val="0071058B"/>
    <w:rsid w:val="00711F58"/>
    <w:rsid w:val="00712A2B"/>
    <w:rsid w:val="00713FD9"/>
    <w:rsid w:val="007147B7"/>
    <w:rsid w:val="00714DBB"/>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3C1F"/>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2CE6"/>
    <w:rsid w:val="00763692"/>
    <w:rsid w:val="00763E75"/>
    <w:rsid w:val="0076419C"/>
    <w:rsid w:val="00764640"/>
    <w:rsid w:val="007653D7"/>
    <w:rsid w:val="0076645D"/>
    <w:rsid w:val="0076702C"/>
    <w:rsid w:val="0076782A"/>
    <w:rsid w:val="00767C2D"/>
    <w:rsid w:val="0077042B"/>
    <w:rsid w:val="007712FD"/>
    <w:rsid w:val="00772642"/>
    <w:rsid w:val="00772D92"/>
    <w:rsid w:val="00773228"/>
    <w:rsid w:val="00773BC3"/>
    <w:rsid w:val="00773C34"/>
    <w:rsid w:val="00774DD6"/>
    <w:rsid w:val="00775B4C"/>
    <w:rsid w:val="00775E0B"/>
    <w:rsid w:val="00776D6F"/>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24FF"/>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6A63"/>
    <w:rsid w:val="007B7EBF"/>
    <w:rsid w:val="007B7ED9"/>
    <w:rsid w:val="007C1086"/>
    <w:rsid w:val="007C128B"/>
    <w:rsid w:val="007C2972"/>
    <w:rsid w:val="007C3DDB"/>
    <w:rsid w:val="007C4A3B"/>
    <w:rsid w:val="007C4A64"/>
    <w:rsid w:val="007C5D94"/>
    <w:rsid w:val="007C5E11"/>
    <w:rsid w:val="007C71BB"/>
    <w:rsid w:val="007C75CA"/>
    <w:rsid w:val="007D1079"/>
    <w:rsid w:val="007D1320"/>
    <w:rsid w:val="007D13D1"/>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087F"/>
    <w:rsid w:val="0081094F"/>
    <w:rsid w:val="00811981"/>
    <w:rsid w:val="00811AB8"/>
    <w:rsid w:val="0081245E"/>
    <w:rsid w:val="00812CCD"/>
    <w:rsid w:val="00814809"/>
    <w:rsid w:val="00814A8C"/>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5ABC"/>
    <w:rsid w:val="00837072"/>
    <w:rsid w:val="0083744C"/>
    <w:rsid w:val="00837FE8"/>
    <w:rsid w:val="00840AD2"/>
    <w:rsid w:val="00840EED"/>
    <w:rsid w:val="00842C2E"/>
    <w:rsid w:val="008435F6"/>
    <w:rsid w:val="00843760"/>
    <w:rsid w:val="008441F8"/>
    <w:rsid w:val="008449F4"/>
    <w:rsid w:val="00844B8F"/>
    <w:rsid w:val="00844F60"/>
    <w:rsid w:val="0084515B"/>
    <w:rsid w:val="0084609E"/>
    <w:rsid w:val="0085106B"/>
    <w:rsid w:val="008512DA"/>
    <w:rsid w:val="00851E9D"/>
    <w:rsid w:val="00852CDD"/>
    <w:rsid w:val="0085303D"/>
    <w:rsid w:val="008537DD"/>
    <w:rsid w:val="008537F1"/>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03E9"/>
    <w:rsid w:val="00872977"/>
    <w:rsid w:val="00872C22"/>
    <w:rsid w:val="00872F30"/>
    <w:rsid w:val="008735AA"/>
    <w:rsid w:val="008735C7"/>
    <w:rsid w:val="00873EFD"/>
    <w:rsid w:val="008758EA"/>
    <w:rsid w:val="00875D07"/>
    <w:rsid w:val="00876472"/>
    <w:rsid w:val="00876CD9"/>
    <w:rsid w:val="00876EB8"/>
    <w:rsid w:val="008775D7"/>
    <w:rsid w:val="00880AA1"/>
    <w:rsid w:val="00880B08"/>
    <w:rsid w:val="00880CA4"/>
    <w:rsid w:val="0088108C"/>
    <w:rsid w:val="00881F6E"/>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2A9F"/>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632C"/>
    <w:rsid w:val="008D6924"/>
    <w:rsid w:val="008E0416"/>
    <w:rsid w:val="008E0EB6"/>
    <w:rsid w:val="008E1EED"/>
    <w:rsid w:val="008E2C98"/>
    <w:rsid w:val="008E3D19"/>
    <w:rsid w:val="008E4308"/>
    <w:rsid w:val="008E614A"/>
    <w:rsid w:val="008E6704"/>
    <w:rsid w:val="008E760A"/>
    <w:rsid w:val="008E7623"/>
    <w:rsid w:val="008E76A6"/>
    <w:rsid w:val="008F0B57"/>
    <w:rsid w:val="008F197C"/>
    <w:rsid w:val="008F1B42"/>
    <w:rsid w:val="008F1CFA"/>
    <w:rsid w:val="008F207D"/>
    <w:rsid w:val="008F23C9"/>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1CC6"/>
    <w:rsid w:val="00902BBD"/>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2E6D"/>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635"/>
    <w:rsid w:val="00952A9B"/>
    <w:rsid w:val="00953235"/>
    <w:rsid w:val="009539F1"/>
    <w:rsid w:val="00953C09"/>
    <w:rsid w:val="0095413B"/>
    <w:rsid w:val="0095460C"/>
    <w:rsid w:val="009549C1"/>
    <w:rsid w:val="00954C21"/>
    <w:rsid w:val="0095559B"/>
    <w:rsid w:val="00955785"/>
    <w:rsid w:val="00956B82"/>
    <w:rsid w:val="0095721F"/>
    <w:rsid w:val="009572DA"/>
    <w:rsid w:val="009576FB"/>
    <w:rsid w:val="00957828"/>
    <w:rsid w:val="00960D41"/>
    <w:rsid w:val="00961022"/>
    <w:rsid w:val="00962926"/>
    <w:rsid w:val="00962DEB"/>
    <w:rsid w:val="00963AAB"/>
    <w:rsid w:val="00963B35"/>
    <w:rsid w:val="00963CE7"/>
    <w:rsid w:val="00963DF9"/>
    <w:rsid w:val="00964324"/>
    <w:rsid w:val="00964509"/>
    <w:rsid w:val="0096452F"/>
    <w:rsid w:val="009645FD"/>
    <w:rsid w:val="009646AF"/>
    <w:rsid w:val="00964FE8"/>
    <w:rsid w:val="009654CB"/>
    <w:rsid w:val="009659CC"/>
    <w:rsid w:val="00965CF4"/>
    <w:rsid w:val="009668D0"/>
    <w:rsid w:val="00966D78"/>
    <w:rsid w:val="0096741F"/>
    <w:rsid w:val="009700B6"/>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3C6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A7FB9"/>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5D57"/>
    <w:rsid w:val="009C609B"/>
    <w:rsid w:val="009C6293"/>
    <w:rsid w:val="009C660F"/>
    <w:rsid w:val="009C68C4"/>
    <w:rsid w:val="009C68D1"/>
    <w:rsid w:val="009C6C68"/>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E77CB"/>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2A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1EDE"/>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7FD"/>
    <w:rsid w:val="00A731EE"/>
    <w:rsid w:val="00A73B63"/>
    <w:rsid w:val="00A7456F"/>
    <w:rsid w:val="00A745CB"/>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D6F"/>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420"/>
    <w:rsid w:val="00AA7A9A"/>
    <w:rsid w:val="00AB1E11"/>
    <w:rsid w:val="00AB2A78"/>
    <w:rsid w:val="00AB32D1"/>
    <w:rsid w:val="00AB3BD1"/>
    <w:rsid w:val="00AB3D3C"/>
    <w:rsid w:val="00AB443B"/>
    <w:rsid w:val="00AB4AFA"/>
    <w:rsid w:val="00AB51CF"/>
    <w:rsid w:val="00AB5357"/>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150"/>
    <w:rsid w:val="00B00D33"/>
    <w:rsid w:val="00B0128C"/>
    <w:rsid w:val="00B0285E"/>
    <w:rsid w:val="00B02BFC"/>
    <w:rsid w:val="00B03155"/>
    <w:rsid w:val="00B03C5F"/>
    <w:rsid w:val="00B03D58"/>
    <w:rsid w:val="00B03E15"/>
    <w:rsid w:val="00B03F2F"/>
    <w:rsid w:val="00B04A48"/>
    <w:rsid w:val="00B05847"/>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063"/>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721"/>
    <w:rsid w:val="00B40963"/>
    <w:rsid w:val="00B41DDA"/>
    <w:rsid w:val="00B43417"/>
    <w:rsid w:val="00B435BF"/>
    <w:rsid w:val="00B438A2"/>
    <w:rsid w:val="00B444C8"/>
    <w:rsid w:val="00B44FFE"/>
    <w:rsid w:val="00B464DA"/>
    <w:rsid w:val="00B4657F"/>
    <w:rsid w:val="00B471C9"/>
    <w:rsid w:val="00B4739E"/>
    <w:rsid w:val="00B47691"/>
    <w:rsid w:val="00B4772D"/>
    <w:rsid w:val="00B4781C"/>
    <w:rsid w:val="00B5096F"/>
    <w:rsid w:val="00B50BB0"/>
    <w:rsid w:val="00B51FF2"/>
    <w:rsid w:val="00B526DA"/>
    <w:rsid w:val="00B526DF"/>
    <w:rsid w:val="00B52A83"/>
    <w:rsid w:val="00B5315C"/>
    <w:rsid w:val="00B54F53"/>
    <w:rsid w:val="00B558B3"/>
    <w:rsid w:val="00B55BE9"/>
    <w:rsid w:val="00B560D2"/>
    <w:rsid w:val="00B562FD"/>
    <w:rsid w:val="00B56489"/>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BAB"/>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D0133"/>
    <w:rsid w:val="00BD0F71"/>
    <w:rsid w:val="00BD1573"/>
    <w:rsid w:val="00BD2553"/>
    <w:rsid w:val="00BD265B"/>
    <w:rsid w:val="00BD2EAF"/>
    <w:rsid w:val="00BD3756"/>
    <w:rsid w:val="00BD472D"/>
    <w:rsid w:val="00BD4F47"/>
    <w:rsid w:val="00BD5BCA"/>
    <w:rsid w:val="00BD6585"/>
    <w:rsid w:val="00BD7843"/>
    <w:rsid w:val="00BE0FB0"/>
    <w:rsid w:val="00BE19B9"/>
    <w:rsid w:val="00BE1A5A"/>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B41"/>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2660"/>
    <w:rsid w:val="00C136AA"/>
    <w:rsid w:val="00C137F5"/>
    <w:rsid w:val="00C13AF1"/>
    <w:rsid w:val="00C13E04"/>
    <w:rsid w:val="00C14C14"/>
    <w:rsid w:val="00C14C9D"/>
    <w:rsid w:val="00C14FDB"/>
    <w:rsid w:val="00C158D6"/>
    <w:rsid w:val="00C15F47"/>
    <w:rsid w:val="00C16953"/>
    <w:rsid w:val="00C16A47"/>
    <w:rsid w:val="00C2083F"/>
    <w:rsid w:val="00C20DDF"/>
    <w:rsid w:val="00C215AE"/>
    <w:rsid w:val="00C217DD"/>
    <w:rsid w:val="00C21B0B"/>
    <w:rsid w:val="00C21C81"/>
    <w:rsid w:val="00C22434"/>
    <w:rsid w:val="00C22B4A"/>
    <w:rsid w:val="00C22BC2"/>
    <w:rsid w:val="00C248DE"/>
    <w:rsid w:val="00C24FBC"/>
    <w:rsid w:val="00C2512D"/>
    <w:rsid w:val="00C25FDC"/>
    <w:rsid w:val="00C2601B"/>
    <w:rsid w:val="00C260B7"/>
    <w:rsid w:val="00C26D12"/>
    <w:rsid w:val="00C2736C"/>
    <w:rsid w:val="00C27B02"/>
    <w:rsid w:val="00C30CB4"/>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08F5"/>
    <w:rsid w:val="00C612C9"/>
    <w:rsid w:val="00C61578"/>
    <w:rsid w:val="00C61B3A"/>
    <w:rsid w:val="00C634D4"/>
    <w:rsid w:val="00C6362B"/>
    <w:rsid w:val="00C64546"/>
    <w:rsid w:val="00C648AC"/>
    <w:rsid w:val="00C65131"/>
    <w:rsid w:val="00C6579C"/>
    <w:rsid w:val="00C66615"/>
    <w:rsid w:val="00C66D1B"/>
    <w:rsid w:val="00C67AC5"/>
    <w:rsid w:val="00C67B13"/>
    <w:rsid w:val="00C67DC0"/>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374"/>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7DA"/>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502F"/>
    <w:rsid w:val="00CD6F50"/>
    <w:rsid w:val="00CD761C"/>
    <w:rsid w:val="00CD799D"/>
    <w:rsid w:val="00CE034E"/>
    <w:rsid w:val="00CE1282"/>
    <w:rsid w:val="00CE14C8"/>
    <w:rsid w:val="00CE14E7"/>
    <w:rsid w:val="00CE2D36"/>
    <w:rsid w:val="00CE305D"/>
    <w:rsid w:val="00CE34A4"/>
    <w:rsid w:val="00CE5757"/>
    <w:rsid w:val="00CE6084"/>
    <w:rsid w:val="00CE677B"/>
    <w:rsid w:val="00CE682B"/>
    <w:rsid w:val="00CE73D7"/>
    <w:rsid w:val="00CE73F2"/>
    <w:rsid w:val="00CE75A3"/>
    <w:rsid w:val="00CE7938"/>
    <w:rsid w:val="00CF0032"/>
    <w:rsid w:val="00CF1311"/>
    <w:rsid w:val="00CF1BB6"/>
    <w:rsid w:val="00CF2575"/>
    <w:rsid w:val="00CF29E7"/>
    <w:rsid w:val="00CF2DBC"/>
    <w:rsid w:val="00CF2E5E"/>
    <w:rsid w:val="00CF3D97"/>
    <w:rsid w:val="00CF3E36"/>
    <w:rsid w:val="00CF41E5"/>
    <w:rsid w:val="00CF467F"/>
    <w:rsid w:val="00CF5694"/>
    <w:rsid w:val="00CF571A"/>
    <w:rsid w:val="00CF5721"/>
    <w:rsid w:val="00CF5AD7"/>
    <w:rsid w:val="00CF65AA"/>
    <w:rsid w:val="00CF7310"/>
    <w:rsid w:val="00CF788B"/>
    <w:rsid w:val="00D0045D"/>
    <w:rsid w:val="00D035A6"/>
    <w:rsid w:val="00D03F5C"/>
    <w:rsid w:val="00D0487D"/>
    <w:rsid w:val="00D048B6"/>
    <w:rsid w:val="00D04A02"/>
    <w:rsid w:val="00D05734"/>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5A7"/>
    <w:rsid w:val="00D529A9"/>
    <w:rsid w:val="00D52E2D"/>
    <w:rsid w:val="00D52F33"/>
    <w:rsid w:val="00D52F34"/>
    <w:rsid w:val="00D55084"/>
    <w:rsid w:val="00D557E4"/>
    <w:rsid w:val="00D55C6F"/>
    <w:rsid w:val="00D56B38"/>
    <w:rsid w:val="00D579EB"/>
    <w:rsid w:val="00D57C8E"/>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1A67"/>
    <w:rsid w:val="00DA2184"/>
    <w:rsid w:val="00DA29D5"/>
    <w:rsid w:val="00DA2AA6"/>
    <w:rsid w:val="00DA3109"/>
    <w:rsid w:val="00DA3AEF"/>
    <w:rsid w:val="00DA4A95"/>
    <w:rsid w:val="00DA4BED"/>
    <w:rsid w:val="00DA593C"/>
    <w:rsid w:val="00DA5C7E"/>
    <w:rsid w:val="00DA5E2A"/>
    <w:rsid w:val="00DA618C"/>
    <w:rsid w:val="00DA61DE"/>
    <w:rsid w:val="00DA7CBD"/>
    <w:rsid w:val="00DB1C5D"/>
    <w:rsid w:val="00DB218A"/>
    <w:rsid w:val="00DB284E"/>
    <w:rsid w:val="00DB322D"/>
    <w:rsid w:val="00DB38B6"/>
    <w:rsid w:val="00DB3E8F"/>
    <w:rsid w:val="00DB42ED"/>
    <w:rsid w:val="00DB4D35"/>
    <w:rsid w:val="00DB5B57"/>
    <w:rsid w:val="00DB5CFE"/>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7AD"/>
    <w:rsid w:val="00DE2B7E"/>
    <w:rsid w:val="00DE30C8"/>
    <w:rsid w:val="00DE325F"/>
    <w:rsid w:val="00DE39E0"/>
    <w:rsid w:val="00DE4468"/>
    <w:rsid w:val="00DE4D23"/>
    <w:rsid w:val="00DE4FE3"/>
    <w:rsid w:val="00DE55A3"/>
    <w:rsid w:val="00DE578A"/>
    <w:rsid w:val="00DE6447"/>
    <w:rsid w:val="00DE7993"/>
    <w:rsid w:val="00DF1A53"/>
    <w:rsid w:val="00DF224C"/>
    <w:rsid w:val="00DF2D71"/>
    <w:rsid w:val="00DF2E05"/>
    <w:rsid w:val="00DF46C9"/>
    <w:rsid w:val="00DF54A8"/>
    <w:rsid w:val="00DF56F1"/>
    <w:rsid w:val="00DF58BC"/>
    <w:rsid w:val="00DF5F95"/>
    <w:rsid w:val="00DF65BD"/>
    <w:rsid w:val="00DF6E9D"/>
    <w:rsid w:val="00DF7AE0"/>
    <w:rsid w:val="00DF7BBB"/>
    <w:rsid w:val="00E01743"/>
    <w:rsid w:val="00E01BFB"/>
    <w:rsid w:val="00E01E30"/>
    <w:rsid w:val="00E01E7F"/>
    <w:rsid w:val="00E04CEE"/>
    <w:rsid w:val="00E04DF6"/>
    <w:rsid w:val="00E05D7F"/>
    <w:rsid w:val="00E06BF5"/>
    <w:rsid w:val="00E06CF7"/>
    <w:rsid w:val="00E0753B"/>
    <w:rsid w:val="00E0784B"/>
    <w:rsid w:val="00E07AAF"/>
    <w:rsid w:val="00E07F98"/>
    <w:rsid w:val="00E10CF7"/>
    <w:rsid w:val="00E11684"/>
    <w:rsid w:val="00E13BF6"/>
    <w:rsid w:val="00E13FD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0695"/>
    <w:rsid w:val="00E41059"/>
    <w:rsid w:val="00E4178A"/>
    <w:rsid w:val="00E41B93"/>
    <w:rsid w:val="00E4287B"/>
    <w:rsid w:val="00E450E1"/>
    <w:rsid w:val="00E45525"/>
    <w:rsid w:val="00E46ECD"/>
    <w:rsid w:val="00E46FFA"/>
    <w:rsid w:val="00E47632"/>
    <w:rsid w:val="00E50809"/>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153"/>
    <w:rsid w:val="00EA17E6"/>
    <w:rsid w:val="00EA1D56"/>
    <w:rsid w:val="00EA213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4C9F"/>
    <w:rsid w:val="00EB5D5A"/>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5B6"/>
    <w:rsid w:val="00EC6CAA"/>
    <w:rsid w:val="00EC6EB1"/>
    <w:rsid w:val="00EC78F4"/>
    <w:rsid w:val="00ED0096"/>
    <w:rsid w:val="00ED0098"/>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6AD8"/>
    <w:rsid w:val="00EE78EC"/>
    <w:rsid w:val="00EE7A91"/>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866"/>
    <w:rsid w:val="00F10EFE"/>
    <w:rsid w:val="00F113A2"/>
    <w:rsid w:val="00F117CA"/>
    <w:rsid w:val="00F119D7"/>
    <w:rsid w:val="00F12167"/>
    <w:rsid w:val="00F121C0"/>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61"/>
    <w:rsid w:val="00F20C71"/>
    <w:rsid w:val="00F20E61"/>
    <w:rsid w:val="00F21320"/>
    <w:rsid w:val="00F21502"/>
    <w:rsid w:val="00F22028"/>
    <w:rsid w:val="00F2234C"/>
    <w:rsid w:val="00F22CEE"/>
    <w:rsid w:val="00F2358C"/>
    <w:rsid w:val="00F23B28"/>
    <w:rsid w:val="00F24223"/>
    <w:rsid w:val="00F2422D"/>
    <w:rsid w:val="00F25BB8"/>
    <w:rsid w:val="00F25F12"/>
    <w:rsid w:val="00F261CF"/>
    <w:rsid w:val="00F266B9"/>
    <w:rsid w:val="00F27115"/>
    <w:rsid w:val="00F27276"/>
    <w:rsid w:val="00F2729A"/>
    <w:rsid w:val="00F27653"/>
    <w:rsid w:val="00F279A3"/>
    <w:rsid w:val="00F27A65"/>
    <w:rsid w:val="00F3030B"/>
    <w:rsid w:val="00F30844"/>
    <w:rsid w:val="00F309EB"/>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146F"/>
    <w:rsid w:val="00F429BE"/>
    <w:rsid w:val="00F42C75"/>
    <w:rsid w:val="00F44AF0"/>
    <w:rsid w:val="00F44BFB"/>
    <w:rsid w:val="00F45049"/>
    <w:rsid w:val="00F45B9A"/>
    <w:rsid w:val="00F46295"/>
    <w:rsid w:val="00F466E5"/>
    <w:rsid w:val="00F466E8"/>
    <w:rsid w:val="00F4677B"/>
    <w:rsid w:val="00F4738E"/>
    <w:rsid w:val="00F51159"/>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0F"/>
    <w:rsid w:val="00F877DB"/>
    <w:rsid w:val="00F87F58"/>
    <w:rsid w:val="00F901CA"/>
    <w:rsid w:val="00F90242"/>
    <w:rsid w:val="00F90AD9"/>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A76BB"/>
    <w:rsid w:val="00FB0E84"/>
    <w:rsid w:val="00FB0E95"/>
    <w:rsid w:val="00FB1849"/>
    <w:rsid w:val="00FB1D80"/>
    <w:rsid w:val="00FB20E7"/>
    <w:rsid w:val="00FB2293"/>
    <w:rsid w:val="00FB5464"/>
    <w:rsid w:val="00FB54EC"/>
    <w:rsid w:val="00FB55EA"/>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3ED8"/>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 w:type="paragraph" w:customStyle="1" w:styleId="Guidance">
    <w:name w:val="Guidance"/>
    <w:basedOn w:val="Normal"/>
    <w:rsid w:val="0039646F"/>
    <w:rPr>
      <w:rFonts w:eastAsia="Times New Roman"/>
      <w:i/>
      <w:color w:val="0000FF"/>
      <w:lang w:eastAsia="en-GB"/>
    </w:rPr>
  </w:style>
  <w:style w:type="character" w:styleId="UnresolvedMention">
    <w:name w:val="Unresolved Mention"/>
    <w:uiPriority w:val="99"/>
    <w:semiHidden/>
    <w:unhideWhenUsed/>
    <w:rsid w:val="0039646F"/>
    <w:rPr>
      <w:color w:val="605E5C"/>
      <w:shd w:val="clear" w:color="auto" w:fill="E1DFDD"/>
    </w:rPr>
  </w:style>
  <w:style w:type="character" w:styleId="FollowedHyperlink">
    <w:name w:val="FollowedHyperlink"/>
    <w:rsid w:val="0039646F"/>
    <w:rPr>
      <w:color w:val="954F72"/>
      <w:u w:val="single"/>
    </w:rPr>
  </w:style>
  <w:style w:type="paragraph" w:styleId="Bibliography">
    <w:name w:val="Bibliography"/>
    <w:basedOn w:val="Normal"/>
    <w:next w:val="Normal"/>
    <w:uiPriority w:val="37"/>
    <w:semiHidden/>
    <w:unhideWhenUsed/>
    <w:rsid w:val="0039646F"/>
    <w:rPr>
      <w:rFonts w:eastAsia="Times New Roman"/>
      <w:color w:val="auto"/>
      <w:lang w:eastAsia="en-GB"/>
    </w:rPr>
  </w:style>
  <w:style w:type="paragraph" w:styleId="BlockText">
    <w:name w:val="Block Text"/>
    <w:basedOn w:val="Normal"/>
    <w:rsid w:val="0039646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imes New Roman" w:hAnsiTheme="minorHAnsi" w:cstheme="minorBidi"/>
      <w:i/>
      <w:iCs/>
      <w:color w:val="5B9BD5" w:themeColor="accent1"/>
      <w:lang w:eastAsia="en-GB"/>
    </w:rPr>
  </w:style>
  <w:style w:type="paragraph" w:styleId="BodyText">
    <w:name w:val="Body Text"/>
    <w:basedOn w:val="Normal"/>
    <w:link w:val="BodyTextChar"/>
    <w:rsid w:val="0039646F"/>
    <w:pPr>
      <w:spacing w:after="120"/>
    </w:pPr>
    <w:rPr>
      <w:rFonts w:eastAsia="Times New Roman"/>
      <w:color w:val="auto"/>
      <w:lang w:eastAsia="en-GB"/>
    </w:rPr>
  </w:style>
  <w:style w:type="character" w:customStyle="1" w:styleId="BodyTextChar">
    <w:name w:val="Body Text Char"/>
    <w:basedOn w:val="DefaultParagraphFont"/>
    <w:link w:val="BodyText"/>
    <w:rsid w:val="0039646F"/>
    <w:rPr>
      <w:rFonts w:eastAsia="Times New Roman"/>
      <w:lang w:val="en-GB" w:eastAsia="en-GB"/>
    </w:rPr>
  </w:style>
  <w:style w:type="paragraph" w:styleId="BodyText2">
    <w:name w:val="Body Text 2"/>
    <w:basedOn w:val="Normal"/>
    <w:link w:val="BodyText2Char"/>
    <w:rsid w:val="0039646F"/>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9646F"/>
    <w:rPr>
      <w:rFonts w:eastAsia="Times New Roman"/>
      <w:lang w:val="en-GB" w:eastAsia="en-GB"/>
    </w:rPr>
  </w:style>
  <w:style w:type="paragraph" w:styleId="BodyText3">
    <w:name w:val="Body Text 3"/>
    <w:basedOn w:val="Normal"/>
    <w:link w:val="BodyText3Char"/>
    <w:rsid w:val="0039646F"/>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9646F"/>
    <w:rPr>
      <w:rFonts w:eastAsia="Times New Roman"/>
      <w:sz w:val="16"/>
      <w:szCs w:val="16"/>
      <w:lang w:val="en-GB" w:eastAsia="en-GB"/>
    </w:rPr>
  </w:style>
  <w:style w:type="paragraph" w:styleId="BodyTextFirstIndent">
    <w:name w:val="Body Text First Indent"/>
    <w:basedOn w:val="BodyText"/>
    <w:link w:val="BodyTextFirstIndentChar"/>
    <w:rsid w:val="0039646F"/>
    <w:pPr>
      <w:spacing w:after="180"/>
      <w:ind w:firstLine="360"/>
    </w:pPr>
  </w:style>
  <w:style w:type="character" w:customStyle="1" w:styleId="BodyTextFirstIndentChar">
    <w:name w:val="Body Text First Indent Char"/>
    <w:basedOn w:val="BodyTextChar"/>
    <w:link w:val="BodyTextFirstIndent"/>
    <w:rsid w:val="0039646F"/>
    <w:rPr>
      <w:rFonts w:eastAsia="Times New Roman"/>
      <w:lang w:val="en-GB" w:eastAsia="en-GB"/>
    </w:rPr>
  </w:style>
  <w:style w:type="paragraph" w:styleId="BodyTextIndent">
    <w:name w:val="Body Text Indent"/>
    <w:basedOn w:val="Normal"/>
    <w:link w:val="BodyTextIndentChar"/>
    <w:rsid w:val="0039646F"/>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9646F"/>
    <w:rPr>
      <w:rFonts w:eastAsia="Times New Roman"/>
      <w:lang w:val="en-GB" w:eastAsia="en-GB"/>
    </w:rPr>
  </w:style>
  <w:style w:type="paragraph" w:styleId="BodyTextFirstIndent2">
    <w:name w:val="Body Text First Indent 2"/>
    <w:basedOn w:val="BodyTextIndent"/>
    <w:link w:val="BodyTextFirstIndent2Char"/>
    <w:rsid w:val="0039646F"/>
    <w:pPr>
      <w:spacing w:after="180"/>
      <w:ind w:left="360" w:firstLine="360"/>
    </w:pPr>
  </w:style>
  <w:style w:type="character" w:customStyle="1" w:styleId="BodyTextFirstIndent2Char">
    <w:name w:val="Body Text First Indent 2 Char"/>
    <w:basedOn w:val="BodyTextIndentChar"/>
    <w:link w:val="BodyTextFirstIndent2"/>
    <w:rsid w:val="0039646F"/>
    <w:rPr>
      <w:rFonts w:eastAsia="Times New Roman"/>
      <w:lang w:val="en-GB" w:eastAsia="en-GB"/>
    </w:rPr>
  </w:style>
  <w:style w:type="paragraph" w:styleId="BodyTextIndent2">
    <w:name w:val="Body Text Indent 2"/>
    <w:basedOn w:val="Normal"/>
    <w:link w:val="BodyTextIndent2Char"/>
    <w:rsid w:val="0039646F"/>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9646F"/>
    <w:rPr>
      <w:rFonts w:eastAsia="Times New Roman"/>
      <w:lang w:val="en-GB" w:eastAsia="en-GB"/>
    </w:rPr>
  </w:style>
  <w:style w:type="paragraph" w:styleId="BodyTextIndent3">
    <w:name w:val="Body Text Indent 3"/>
    <w:basedOn w:val="Normal"/>
    <w:link w:val="BodyTextIndent3Char"/>
    <w:rsid w:val="0039646F"/>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9646F"/>
    <w:rPr>
      <w:rFonts w:eastAsia="Times New Roman"/>
      <w:sz w:val="16"/>
      <w:szCs w:val="16"/>
      <w:lang w:val="en-GB" w:eastAsia="en-GB"/>
    </w:rPr>
  </w:style>
  <w:style w:type="paragraph" w:styleId="Closing">
    <w:name w:val="Closing"/>
    <w:basedOn w:val="Normal"/>
    <w:link w:val="ClosingChar"/>
    <w:rsid w:val="0039646F"/>
    <w:pPr>
      <w:spacing w:after="0"/>
      <w:ind w:left="4252"/>
    </w:pPr>
    <w:rPr>
      <w:rFonts w:eastAsia="Times New Roman"/>
      <w:color w:val="auto"/>
      <w:lang w:eastAsia="en-GB"/>
    </w:rPr>
  </w:style>
  <w:style w:type="character" w:customStyle="1" w:styleId="ClosingChar">
    <w:name w:val="Closing Char"/>
    <w:basedOn w:val="DefaultParagraphFont"/>
    <w:link w:val="Closing"/>
    <w:rsid w:val="0039646F"/>
    <w:rPr>
      <w:rFonts w:eastAsia="Times New Roman"/>
      <w:lang w:val="en-GB" w:eastAsia="en-GB"/>
    </w:rPr>
  </w:style>
  <w:style w:type="paragraph" w:styleId="Date">
    <w:name w:val="Date"/>
    <w:basedOn w:val="Normal"/>
    <w:next w:val="Normal"/>
    <w:link w:val="DateChar"/>
    <w:rsid w:val="0039646F"/>
    <w:rPr>
      <w:rFonts w:eastAsia="Times New Roman"/>
      <w:color w:val="auto"/>
      <w:lang w:eastAsia="en-GB"/>
    </w:rPr>
  </w:style>
  <w:style w:type="character" w:customStyle="1" w:styleId="DateChar">
    <w:name w:val="Date Char"/>
    <w:basedOn w:val="DefaultParagraphFont"/>
    <w:link w:val="Date"/>
    <w:rsid w:val="0039646F"/>
    <w:rPr>
      <w:rFonts w:eastAsia="Times New Roman"/>
      <w:lang w:val="en-GB" w:eastAsia="en-GB"/>
    </w:rPr>
  </w:style>
  <w:style w:type="paragraph" w:styleId="DocumentMap">
    <w:name w:val="Document Map"/>
    <w:basedOn w:val="Normal"/>
    <w:link w:val="DocumentMapChar"/>
    <w:rsid w:val="0039646F"/>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39646F"/>
    <w:rPr>
      <w:rFonts w:ascii="Segoe UI" w:eastAsia="Times New Roman" w:hAnsi="Segoe UI" w:cs="Segoe UI"/>
      <w:sz w:val="16"/>
      <w:szCs w:val="16"/>
      <w:lang w:val="en-GB" w:eastAsia="en-GB"/>
    </w:rPr>
  </w:style>
  <w:style w:type="paragraph" w:styleId="E-mailSignature">
    <w:name w:val="E-mail Signature"/>
    <w:basedOn w:val="Normal"/>
    <w:link w:val="E-mailSignatureChar"/>
    <w:rsid w:val="0039646F"/>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9646F"/>
    <w:rPr>
      <w:rFonts w:eastAsia="Times New Roman"/>
      <w:lang w:val="en-GB" w:eastAsia="en-GB"/>
    </w:rPr>
  </w:style>
  <w:style w:type="paragraph" w:styleId="EndnoteText">
    <w:name w:val="endnote text"/>
    <w:basedOn w:val="Normal"/>
    <w:link w:val="EndnoteTextChar"/>
    <w:rsid w:val="0039646F"/>
    <w:pPr>
      <w:spacing w:after="0"/>
    </w:pPr>
    <w:rPr>
      <w:rFonts w:eastAsia="Times New Roman"/>
      <w:color w:val="auto"/>
      <w:lang w:eastAsia="en-GB"/>
    </w:rPr>
  </w:style>
  <w:style w:type="character" w:customStyle="1" w:styleId="EndnoteTextChar">
    <w:name w:val="Endnote Text Char"/>
    <w:basedOn w:val="DefaultParagraphFont"/>
    <w:link w:val="EndnoteText"/>
    <w:rsid w:val="0039646F"/>
    <w:rPr>
      <w:rFonts w:eastAsia="Times New Roman"/>
      <w:lang w:val="en-GB" w:eastAsia="en-GB"/>
    </w:rPr>
  </w:style>
  <w:style w:type="paragraph" w:styleId="EnvelopeAddress">
    <w:name w:val="envelope address"/>
    <w:basedOn w:val="Normal"/>
    <w:rsid w:val="0039646F"/>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9646F"/>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9646F"/>
    <w:pPr>
      <w:spacing w:after="0"/>
    </w:pPr>
    <w:rPr>
      <w:rFonts w:eastAsia="Times New Roman"/>
      <w:color w:val="auto"/>
      <w:lang w:eastAsia="en-GB"/>
    </w:rPr>
  </w:style>
  <w:style w:type="character" w:customStyle="1" w:styleId="FootnoteTextChar">
    <w:name w:val="Footnote Text Char"/>
    <w:basedOn w:val="DefaultParagraphFont"/>
    <w:link w:val="FootnoteText"/>
    <w:rsid w:val="0039646F"/>
    <w:rPr>
      <w:rFonts w:eastAsia="Times New Roman"/>
      <w:lang w:val="en-GB" w:eastAsia="en-GB"/>
    </w:rPr>
  </w:style>
  <w:style w:type="paragraph" w:styleId="HTMLAddress">
    <w:name w:val="HTML Address"/>
    <w:basedOn w:val="Normal"/>
    <w:link w:val="HTMLAddressChar"/>
    <w:rsid w:val="0039646F"/>
    <w:pPr>
      <w:spacing w:after="0"/>
    </w:pPr>
    <w:rPr>
      <w:rFonts w:eastAsia="Times New Roman"/>
      <w:i/>
      <w:iCs/>
      <w:color w:val="auto"/>
      <w:lang w:eastAsia="en-GB"/>
    </w:rPr>
  </w:style>
  <w:style w:type="character" w:customStyle="1" w:styleId="HTMLAddressChar">
    <w:name w:val="HTML Address Char"/>
    <w:basedOn w:val="DefaultParagraphFont"/>
    <w:link w:val="HTMLAddress"/>
    <w:rsid w:val="0039646F"/>
    <w:rPr>
      <w:rFonts w:eastAsia="Times New Roman"/>
      <w:i/>
      <w:iCs/>
      <w:lang w:val="en-GB" w:eastAsia="en-GB"/>
    </w:rPr>
  </w:style>
  <w:style w:type="paragraph" w:styleId="HTMLPreformatted">
    <w:name w:val="HTML Preformatted"/>
    <w:basedOn w:val="Normal"/>
    <w:link w:val="HTMLPreformattedChar"/>
    <w:rsid w:val="0039646F"/>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9646F"/>
    <w:rPr>
      <w:rFonts w:ascii="Consolas" w:eastAsia="Times New Roman" w:hAnsi="Consolas"/>
      <w:lang w:val="en-GB" w:eastAsia="en-GB"/>
    </w:rPr>
  </w:style>
  <w:style w:type="paragraph" w:styleId="Index1">
    <w:name w:val="index 1"/>
    <w:basedOn w:val="Normal"/>
    <w:next w:val="Normal"/>
    <w:rsid w:val="0039646F"/>
    <w:pPr>
      <w:spacing w:after="0"/>
      <w:ind w:left="200" w:hanging="200"/>
    </w:pPr>
    <w:rPr>
      <w:rFonts w:eastAsia="Times New Roman"/>
      <w:color w:val="auto"/>
      <w:lang w:eastAsia="en-GB"/>
    </w:rPr>
  </w:style>
  <w:style w:type="paragraph" w:styleId="Index2">
    <w:name w:val="index 2"/>
    <w:basedOn w:val="Normal"/>
    <w:next w:val="Normal"/>
    <w:rsid w:val="0039646F"/>
    <w:pPr>
      <w:spacing w:after="0"/>
      <w:ind w:left="400" w:hanging="200"/>
    </w:pPr>
    <w:rPr>
      <w:rFonts w:eastAsia="Times New Roman"/>
      <w:color w:val="auto"/>
      <w:lang w:eastAsia="en-GB"/>
    </w:rPr>
  </w:style>
  <w:style w:type="paragraph" w:styleId="Index3">
    <w:name w:val="index 3"/>
    <w:basedOn w:val="Normal"/>
    <w:next w:val="Normal"/>
    <w:rsid w:val="0039646F"/>
    <w:pPr>
      <w:spacing w:after="0"/>
      <w:ind w:left="600" w:hanging="200"/>
    </w:pPr>
    <w:rPr>
      <w:rFonts w:eastAsia="Times New Roman"/>
      <w:color w:val="auto"/>
      <w:lang w:eastAsia="en-GB"/>
    </w:rPr>
  </w:style>
  <w:style w:type="paragraph" w:styleId="Index4">
    <w:name w:val="index 4"/>
    <w:basedOn w:val="Normal"/>
    <w:next w:val="Normal"/>
    <w:rsid w:val="0039646F"/>
    <w:pPr>
      <w:spacing w:after="0"/>
      <w:ind w:left="800" w:hanging="200"/>
    </w:pPr>
    <w:rPr>
      <w:rFonts w:eastAsia="Times New Roman"/>
      <w:color w:val="auto"/>
      <w:lang w:eastAsia="en-GB"/>
    </w:rPr>
  </w:style>
  <w:style w:type="paragraph" w:styleId="Index5">
    <w:name w:val="index 5"/>
    <w:basedOn w:val="Normal"/>
    <w:next w:val="Normal"/>
    <w:rsid w:val="0039646F"/>
    <w:pPr>
      <w:spacing w:after="0"/>
      <w:ind w:left="1000" w:hanging="200"/>
    </w:pPr>
    <w:rPr>
      <w:rFonts w:eastAsia="Times New Roman"/>
      <w:color w:val="auto"/>
      <w:lang w:eastAsia="en-GB"/>
    </w:rPr>
  </w:style>
  <w:style w:type="paragraph" w:styleId="Index6">
    <w:name w:val="index 6"/>
    <w:basedOn w:val="Normal"/>
    <w:next w:val="Normal"/>
    <w:rsid w:val="0039646F"/>
    <w:pPr>
      <w:spacing w:after="0"/>
      <w:ind w:left="1200" w:hanging="200"/>
    </w:pPr>
    <w:rPr>
      <w:rFonts w:eastAsia="Times New Roman"/>
      <w:color w:val="auto"/>
      <w:lang w:eastAsia="en-GB"/>
    </w:rPr>
  </w:style>
  <w:style w:type="paragraph" w:styleId="Index7">
    <w:name w:val="index 7"/>
    <w:basedOn w:val="Normal"/>
    <w:next w:val="Normal"/>
    <w:rsid w:val="0039646F"/>
    <w:pPr>
      <w:spacing w:after="0"/>
      <w:ind w:left="1400" w:hanging="200"/>
    </w:pPr>
    <w:rPr>
      <w:rFonts w:eastAsia="Times New Roman"/>
      <w:color w:val="auto"/>
      <w:lang w:eastAsia="en-GB"/>
    </w:rPr>
  </w:style>
  <w:style w:type="paragraph" w:styleId="Index9">
    <w:name w:val="index 9"/>
    <w:basedOn w:val="Normal"/>
    <w:next w:val="Normal"/>
    <w:rsid w:val="0039646F"/>
    <w:pPr>
      <w:spacing w:after="0"/>
      <w:ind w:left="1800" w:hanging="200"/>
    </w:pPr>
    <w:rPr>
      <w:rFonts w:eastAsia="Times New Roman"/>
      <w:color w:val="auto"/>
      <w:lang w:eastAsia="en-GB"/>
    </w:rPr>
  </w:style>
  <w:style w:type="paragraph" w:styleId="IndexHeading">
    <w:name w:val="index heading"/>
    <w:basedOn w:val="Normal"/>
    <w:next w:val="Index1"/>
    <w:rsid w:val="0039646F"/>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39646F"/>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39646F"/>
    <w:rPr>
      <w:rFonts w:eastAsia="Times New Roman"/>
      <w:i/>
      <w:iCs/>
      <w:color w:val="5B9BD5" w:themeColor="accent1"/>
      <w:lang w:val="en-GB" w:eastAsia="en-GB"/>
    </w:rPr>
  </w:style>
  <w:style w:type="paragraph" w:styleId="List">
    <w:name w:val="List"/>
    <w:basedOn w:val="Normal"/>
    <w:rsid w:val="0039646F"/>
    <w:pPr>
      <w:ind w:left="283" w:hanging="283"/>
      <w:contextualSpacing/>
    </w:pPr>
    <w:rPr>
      <w:rFonts w:eastAsia="Times New Roman"/>
      <w:color w:val="auto"/>
      <w:lang w:eastAsia="en-GB"/>
    </w:rPr>
  </w:style>
  <w:style w:type="paragraph" w:styleId="List2">
    <w:name w:val="List 2"/>
    <w:basedOn w:val="Normal"/>
    <w:rsid w:val="0039646F"/>
    <w:pPr>
      <w:ind w:left="566" w:hanging="283"/>
      <w:contextualSpacing/>
    </w:pPr>
    <w:rPr>
      <w:rFonts w:eastAsia="Times New Roman"/>
      <w:color w:val="auto"/>
      <w:lang w:eastAsia="en-GB"/>
    </w:rPr>
  </w:style>
  <w:style w:type="paragraph" w:styleId="List3">
    <w:name w:val="List 3"/>
    <w:basedOn w:val="Normal"/>
    <w:rsid w:val="0039646F"/>
    <w:pPr>
      <w:ind w:left="849" w:hanging="283"/>
      <w:contextualSpacing/>
    </w:pPr>
    <w:rPr>
      <w:rFonts w:eastAsia="Times New Roman"/>
      <w:color w:val="auto"/>
      <w:lang w:eastAsia="en-GB"/>
    </w:rPr>
  </w:style>
  <w:style w:type="paragraph" w:styleId="List4">
    <w:name w:val="List 4"/>
    <w:basedOn w:val="Normal"/>
    <w:rsid w:val="0039646F"/>
    <w:pPr>
      <w:ind w:left="1132" w:hanging="283"/>
      <w:contextualSpacing/>
    </w:pPr>
    <w:rPr>
      <w:rFonts w:eastAsia="Times New Roman"/>
      <w:color w:val="auto"/>
      <w:lang w:eastAsia="en-GB"/>
    </w:rPr>
  </w:style>
  <w:style w:type="paragraph" w:styleId="List5">
    <w:name w:val="List 5"/>
    <w:basedOn w:val="Normal"/>
    <w:rsid w:val="0039646F"/>
    <w:pPr>
      <w:ind w:left="1415" w:hanging="283"/>
      <w:contextualSpacing/>
    </w:pPr>
    <w:rPr>
      <w:rFonts w:eastAsia="Times New Roman"/>
      <w:color w:val="auto"/>
      <w:lang w:eastAsia="en-GB"/>
    </w:rPr>
  </w:style>
  <w:style w:type="paragraph" w:styleId="ListBullet">
    <w:name w:val="List Bullet"/>
    <w:basedOn w:val="Normal"/>
    <w:rsid w:val="0039646F"/>
    <w:pPr>
      <w:tabs>
        <w:tab w:val="num" w:pos="360"/>
      </w:tabs>
      <w:ind w:left="360" w:hanging="360"/>
      <w:contextualSpacing/>
    </w:pPr>
    <w:rPr>
      <w:rFonts w:eastAsia="Times New Roman"/>
      <w:color w:val="auto"/>
      <w:lang w:eastAsia="en-GB"/>
    </w:rPr>
  </w:style>
  <w:style w:type="paragraph" w:styleId="ListBullet2">
    <w:name w:val="List Bullet 2"/>
    <w:basedOn w:val="Normal"/>
    <w:rsid w:val="0039646F"/>
    <w:pPr>
      <w:tabs>
        <w:tab w:val="num" w:pos="643"/>
      </w:tabs>
      <w:ind w:left="643" w:hanging="360"/>
      <w:contextualSpacing/>
    </w:pPr>
    <w:rPr>
      <w:rFonts w:eastAsia="Times New Roman"/>
      <w:color w:val="auto"/>
      <w:lang w:eastAsia="en-GB"/>
    </w:rPr>
  </w:style>
  <w:style w:type="paragraph" w:styleId="ListBullet3">
    <w:name w:val="List Bullet 3"/>
    <w:basedOn w:val="Normal"/>
    <w:rsid w:val="0039646F"/>
    <w:pPr>
      <w:tabs>
        <w:tab w:val="num" w:pos="926"/>
      </w:tabs>
      <w:ind w:left="926" w:hanging="360"/>
      <w:contextualSpacing/>
    </w:pPr>
    <w:rPr>
      <w:rFonts w:eastAsia="Times New Roman"/>
      <w:color w:val="auto"/>
      <w:lang w:eastAsia="en-GB"/>
    </w:rPr>
  </w:style>
  <w:style w:type="paragraph" w:styleId="ListBullet4">
    <w:name w:val="List Bullet 4"/>
    <w:basedOn w:val="Normal"/>
    <w:rsid w:val="0039646F"/>
    <w:pPr>
      <w:tabs>
        <w:tab w:val="num" w:pos="1209"/>
      </w:tabs>
      <w:ind w:left="1209" w:hanging="360"/>
      <w:contextualSpacing/>
    </w:pPr>
    <w:rPr>
      <w:rFonts w:eastAsia="Times New Roman"/>
      <w:color w:val="auto"/>
      <w:lang w:eastAsia="en-GB"/>
    </w:rPr>
  </w:style>
  <w:style w:type="paragraph" w:styleId="ListBullet5">
    <w:name w:val="List Bullet 5"/>
    <w:basedOn w:val="Normal"/>
    <w:rsid w:val="0039646F"/>
    <w:pPr>
      <w:tabs>
        <w:tab w:val="num" w:pos="1492"/>
      </w:tabs>
      <w:ind w:left="1492" w:hanging="360"/>
      <w:contextualSpacing/>
    </w:pPr>
    <w:rPr>
      <w:rFonts w:eastAsia="Times New Roman"/>
      <w:color w:val="auto"/>
      <w:lang w:eastAsia="en-GB"/>
    </w:rPr>
  </w:style>
  <w:style w:type="paragraph" w:styleId="ListContinue">
    <w:name w:val="List Continue"/>
    <w:basedOn w:val="Normal"/>
    <w:rsid w:val="0039646F"/>
    <w:pPr>
      <w:spacing w:after="120"/>
      <w:ind w:left="283"/>
      <w:contextualSpacing/>
    </w:pPr>
    <w:rPr>
      <w:rFonts w:eastAsia="Times New Roman"/>
      <w:color w:val="auto"/>
      <w:lang w:eastAsia="en-GB"/>
    </w:rPr>
  </w:style>
  <w:style w:type="paragraph" w:styleId="ListContinue2">
    <w:name w:val="List Continue 2"/>
    <w:basedOn w:val="Normal"/>
    <w:rsid w:val="0039646F"/>
    <w:pPr>
      <w:spacing w:after="120"/>
      <w:ind w:left="566"/>
      <w:contextualSpacing/>
    </w:pPr>
    <w:rPr>
      <w:rFonts w:eastAsia="Times New Roman"/>
      <w:color w:val="auto"/>
      <w:lang w:eastAsia="en-GB"/>
    </w:rPr>
  </w:style>
  <w:style w:type="paragraph" w:styleId="ListContinue3">
    <w:name w:val="List Continue 3"/>
    <w:basedOn w:val="Normal"/>
    <w:rsid w:val="0039646F"/>
    <w:pPr>
      <w:spacing w:after="120"/>
      <w:ind w:left="849"/>
      <w:contextualSpacing/>
    </w:pPr>
    <w:rPr>
      <w:rFonts w:eastAsia="Times New Roman"/>
      <w:color w:val="auto"/>
      <w:lang w:eastAsia="en-GB"/>
    </w:rPr>
  </w:style>
  <w:style w:type="paragraph" w:styleId="ListContinue4">
    <w:name w:val="List Continue 4"/>
    <w:basedOn w:val="Normal"/>
    <w:rsid w:val="0039646F"/>
    <w:pPr>
      <w:spacing w:after="120"/>
      <w:ind w:left="1132"/>
      <w:contextualSpacing/>
    </w:pPr>
    <w:rPr>
      <w:rFonts w:eastAsia="Times New Roman"/>
      <w:color w:val="auto"/>
      <w:lang w:eastAsia="en-GB"/>
    </w:rPr>
  </w:style>
  <w:style w:type="paragraph" w:styleId="ListContinue5">
    <w:name w:val="List Continue 5"/>
    <w:basedOn w:val="Normal"/>
    <w:rsid w:val="0039646F"/>
    <w:pPr>
      <w:spacing w:after="120"/>
      <w:ind w:left="1415"/>
      <w:contextualSpacing/>
    </w:pPr>
    <w:rPr>
      <w:rFonts w:eastAsia="Times New Roman"/>
      <w:color w:val="auto"/>
      <w:lang w:eastAsia="en-GB"/>
    </w:rPr>
  </w:style>
  <w:style w:type="paragraph" w:styleId="ListNumber">
    <w:name w:val="List Number"/>
    <w:basedOn w:val="Normal"/>
    <w:rsid w:val="0039646F"/>
    <w:pPr>
      <w:tabs>
        <w:tab w:val="num" w:pos="360"/>
      </w:tabs>
      <w:ind w:left="360" w:hanging="360"/>
      <w:contextualSpacing/>
    </w:pPr>
    <w:rPr>
      <w:rFonts w:eastAsia="Times New Roman"/>
      <w:color w:val="auto"/>
      <w:lang w:eastAsia="en-GB"/>
    </w:rPr>
  </w:style>
  <w:style w:type="paragraph" w:styleId="ListNumber2">
    <w:name w:val="List Number 2"/>
    <w:basedOn w:val="Normal"/>
    <w:rsid w:val="0039646F"/>
    <w:pPr>
      <w:tabs>
        <w:tab w:val="num" w:pos="643"/>
      </w:tabs>
      <w:ind w:left="643" w:hanging="360"/>
      <w:contextualSpacing/>
    </w:pPr>
    <w:rPr>
      <w:rFonts w:eastAsia="Times New Roman"/>
      <w:color w:val="auto"/>
      <w:lang w:eastAsia="en-GB"/>
    </w:rPr>
  </w:style>
  <w:style w:type="paragraph" w:styleId="ListNumber3">
    <w:name w:val="List Number 3"/>
    <w:basedOn w:val="Normal"/>
    <w:rsid w:val="0039646F"/>
    <w:pPr>
      <w:tabs>
        <w:tab w:val="num" w:pos="926"/>
      </w:tabs>
      <w:ind w:left="926" w:hanging="360"/>
      <w:contextualSpacing/>
    </w:pPr>
    <w:rPr>
      <w:rFonts w:eastAsia="Times New Roman"/>
      <w:color w:val="auto"/>
      <w:lang w:eastAsia="en-GB"/>
    </w:rPr>
  </w:style>
  <w:style w:type="paragraph" w:styleId="ListNumber4">
    <w:name w:val="List Number 4"/>
    <w:basedOn w:val="Normal"/>
    <w:rsid w:val="0039646F"/>
    <w:pPr>
      <w:tabs>
        <w:tab w:val="num" w:pos="1209"/>
      </w:tabs>
      <w:ind w:left="1209" w:hanging="360"/>
      <w:contextualSpacing/>
    </w:pPr>
    <w:rPr>
      <w:rFonts w:eastAsia="Times New Roman"/>
      <w:color w:val="auto"/>
      <w:lang w:eastAsia="en-GB"/>
    </w:rPr>
  </w:style>
  <w:style w:type="paragraph" w:styleId="ListNumber5">
    <w:name w:val="List Number 5"/>
    <w:basedOn w:val="Normal"/>
    <w:rsid w:val="0039646F"/>
    <w:pPr>
      <w:tabs>
        <w:tab w:val="num" w:pos="1492"/>
      </w:tabs>
      <w:ind w:left="1492" w:hanging="360"/>
      <w:contextualSpacing/>
    </w:pPr>
    <w:rPr>
      <w:rFonts w:eastAsia="Times New Roman"/>
      <w:color w:val="auto"/>
      <w:lang w:eastAsia="en-GB"/>
    </w:rPr>
  </w:style>
  <w:style w:type="paragraph" w:styleId="MacroText">
    <w:name w:val="macro"/>
    <w:link w:val="MacroTextChar"/>
    <w:rsid w:val="0039646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39646F"/>
    <w:rPr>
      <w:rFonts w:ascii="Consolas" w:eastAsiaTheme="minorEastAsia" w:hAnsi="Consolas"/>
      <w:lang w:val="en-GB" w:eastAsia="en-US"/>
    </w:rPr>
  </w:style>
  <w:style w:type="paragraph" w:styleId="MessageHeader">
    <w:name w:val="Message Header"/>
    <w:basedOn w:val="Normal"/>
    <w:link w:val="MessageHeaderChar"/>
    <w:rsid w:val="003964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9646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9646F"/>
    <w:rPr>
      <w:rFonts w:eastAsiaTheme="minorEastAsia"/>
      <w:lang w:val="en-GB" w:eastAsia="en-US"/>
    </w:rPr>
  </w:style>
  <w:style w:type="paragraph" w:styleId="NoteHeading">
    <w:name w:val="Note Heading"/>
    <w:basedOn w:val="Normal"/>
    <w:next w:val="Normal"/>
    <w:link w:val="NoteHeadingChar"/>
    <w:rsid w:val="0039646F"/>
    <w:pPr>
      <w:spacing w:after="0"/>
    </w:pPr>
    <w:rPr>
      <w:rFonts w:eastAsia="Times New Roman"/>
      <w:color w:val="auto"/>
      <w:lang w:eastAsia="en-GB"/>
    </w:rPr>
  </w:style>
  <w:style w:type="character" w:customStyle="1" w:styleId="NoteHeadingChar">
    <w:name w:val="Note Heading Char"/>
    <w:basedOn w:val="DefaultParagraphFont"/>
    <w:link w:val="NoteHeading"/>
    <w:rsid w:val="0039646F"/>
    <w:rPr>
      <w:rFonts w:eastAsia="Times New Roman"/>
      <w:lang w:val="en-GB" w:eastAsia="en-GB"/>
    </w:rPr>
  </w:style>
  <w:style w:type="paragraph" w:styleId="PlainText">
    <w:name w:val="Plain Text"/>
    <w:basedOn w:val="Normal"/>
    <w:link w:val="PlainTextChar"/>
    <w:rsid w:val="0039646F"/>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9646F"/>
    <w:rPr>
      <w:rFonts w:ascii="Consolas" w:eastAsia="Times New Roman" w:hAnsi="Consolas"/>
      <w:sz w:val="21"/>
      <w:szCs w:val="21"/>
      <w:lang w:val="en-GB" w:eastAsia="en-GB"/>
    </w:rPr>
  </w:style>
  <w:style w:type="paragraph" w:styleId="Salutation">
    <w:name w:val="Salutation"/>
    <w:basedOn w:val="Normal"/>
    <w:next w:val="Normal"/>
    <w:link w:val="SalutationChar"/>
    <w:rsid w:val="0039646F"/>
    <w:rPr>
      <w:rFonts w:eastAsia="Times New Roman"/>
      <w:color w:val="auto"/>
      <w:lang w:eastAsia="en-GB"/>
    </w:rPr>
  </w:style>
  <w:style w:type="character" w:customStyle="1" w:styleId="SalutationChar">
    <w:name w:val="Salutation Char"/>
    <w:basedOn w:val="DefaultParagraphFont"/>
    <w:link w:val="Salutation"/>
    <w:rsid w:val="0039646F"/>
    <w:rPr>
      <w:rFonts w:eastAsia="Times New Roman"/>
      <w:lang w:val="en-GB" w:eastAsia="en-GB"/>
    </w:rPr>
  </w:style>
  <w:style w:type="paragraph" w:styleId="Signature">
    <w:name w:val="Signature"/>
    <w:basedOn w:val="Normal"/>
    <w:link w:val="SignatureChar"/>
    <w:rsid w:val="0039646F"/>
    <w:pPr>
      <w:spacing w:after="0"/>
      <w:ind w:left="4252"/>
    </w:pPr>
    <w:rPr>
      <w:rFonts w:eastAsia="Times New Roman"/>
      <w:color w:val="auto"/>
      <w:lang w:eastAsia="en-GB"/>
    </w:rPr>
  </w:style>
  <w:style w:type="character" w:customStyle="1" w:styleId="SignatureChar">
    <w:name w:val="Signature Char"/>
    <w:basedOn w:val="DefaultParagraphFont"/>
    <w:link w:val="Signature"/>
    <w:rsid w:val="0039646F"/>
    <w:rPr>
      <w:rFonts w:eastAsia="Times New Roman"/>
      <w:lang w:val="en-GB" w:eastAsia="en-GB"/>
    </w:rPr>
  </w:style>
  <w:style w:type="paragraph" w:styleId="Subtitle">
    <w:name w:val="Subtitle"/>
    <w:basedOn w:val="Normal"/>
    <w:next w:val="Normal"/>
    <w:link w:val="SubtitleChar"/>
    <w:qFormat/>
    <w:rsid w:val="0039646F"/>
    <w:pPr>
      <w:numPr>
        <w:ilvl w:val="1"/>
      </w:numPr>
      <w:spacing w:after="160"/>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646F"/>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9646F"/>
    <w:pPr>
      <w:spacing w:after="0"/>
      <w:ind w:left="200" w:hanging="200"/>
    </w:pPr>
    <w:rPr>
      <w:rFonts w:eastAsia="Times New Roman"/>
      <w:color w:val="auto"/>
      <w:lang w:eastAsia="en-GB"/>
    </w:rPr>
  </w:style>
  <w:style w:type="paragraph" w:styleId="TableofFigures">
    <w:name w:val="table of figures"/>
    <w:basedOn w:val="Normal"/>
    <w:next w:val="Normal"/>
    <w:rsid w:val="0039646F"/>
    <w:pPr>
      <w:spacing w:after="0"/>
    </w:pPr>
    <w:rPr>
      <w:rFonts w:eastAsia="Times New Roman"/>
      <w:color w:val="auto"/>
      <w:lang w:eastAsia="en-GB"/>
    </w:rPr>
  </w:style>
  <w:style w:type="paragraph" w:styleId="Title">
    <w:name w:val="Title"/>
    <w:basedOn w:val="Normal"/>
    <w:next w:val="Normal"/>
    <w:link w:val="TitleChar"/>
    <w:qFormat/>
    <w:rsid w:val="0039646F"/>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
    <w:name w:val="Title Char"/>
    <w:basedOn w:val="DefaultParagraphFont"/>
    <w:link w:val="Title"/>
    <w:rsid w:val="0039646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9646F"/>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9646F"/>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EXChar">
    <w:name w:val="EX Char"/>
    <w:link w:val="EX"/>
    <w:qFormat/>
    <w:locked/>
    <w:rsid w:val="0039646F"/>
    <w:rPr>
      <w:rFonts w:eastAsia="Times New Roman"/>
      <w:color w:val="000000"/>
      <w:lang w:val="en-GB" w:eastAsia="ja-JP"/>
    </w:rPr>
  </w:style>
  <w:style w:type="character" w:customStyle="1" w:styleId="TACChar">
    <w:name w:val="TAC Char"/>
    <w:link w:val="TAC"/>
    <w:qFormat/>
    <w:rsid w:val="0039646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825577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3111362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9984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06139554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17.vsdx"/><Relationship Id="rId50" Type="http://schemas.openxmlformats.org/officeDocument/2006/relationships/image" Target="media/image20.emf"/><Relationship Id="rId55" Type="http://schemas.openxmlformats.org/officeDocument/2006/relationships/package" Target="embeddings/Microsoft_Visio_Drawing20.vsdx"/><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image" Target="media/image15.emf"/><Relationship Id="rId45" Type="http://schemas.openxmlformats.org/officeDocument/2006/relationships/package" Target="embeddings/Microsoft_Visio_Drawing16.vsdx"/><Relationship Id="rId53" Type="http://schemas.openxmlformats.org/officeDocument/2006/relationships/package" Target="embeddings/Microsoft_Visio_Drawing19.vsdx"/><Relationship Id="rId58"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package" Target="embeddings/Microsoft_Word_Document18.docx"/><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fontTable" Target="fontTable.xml"/><Relationship Id="rId20" Type="http://schemas.openxmlformats.org/officeDocument/2006/relationships/image" Target="media/image5.emf"/><Relationship Id="rId41" Type="http://schemas.openxmlformats.org/officeDocument/2006/relationships/package" Target="embeddings/Microsoft_Visio_Drawing14.vsdx"/><Relationship Id="rId54"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Word_Document.docx"/><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package" Target="embeddings/Microsoft_Visio_Drawing9.vsdx"/><Relationship Id="rId44" Type="http://schemas.openxmlformats.org/officeDocument/2006/relationships/image" Target="media/image17.emf"/><Relationship Id="rId52" Type="http://schemas.openxmlformats.org/officeDocument/2006/relationships/image" Target="media/image21.emf"/><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3324</TotalTime>
  <Pages>22</Pages>
  <Words>4220</Words>
  <Characters>24057</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Apr. 10</cp:lastModifiedBy>
  <cp:revision>861</cp:revision>
  <cp:lastPrinted>2018-08-14T07:59:00Z</cp:lastPrinted>
  <dcterms:created xsi:type="dcterms:W3CDTF">2024-08-31T04:10:00Z</dcterms:created>
  <dcterms:modified xsi:type="dcterms:W3CDTF">2025-04-11T06:54:00Z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